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47DA0" w14:textId="2E0AE1E2" w:rsidR="00856520" w:rsidRDefault="00856520" w:rsidP="00856520">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R5-240351</w:t>
      </w:r>
    </w:p>
    <w:p w14:paraId="20D41D32" w14:textId="77777777" w:rsidR="00856520" w:rsidRDefault="00856520" w:rsidP="00856520">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460E57" w:rsidP="003A6C5C">
            <w:pPr>
              <w:pStyle w:val="CRCoverPage"/>
              <w:spacing w:after="0"/>
              <w:jc w:val="center"/>
              <w:rPr>
                <w:b/>
                <w:noProof/>
                <w:sz w:val="28"/>
              </w:rPr>
            </w:pPr>
            <w:r>
              <w:fldChar w:fldCharType="begin"/>
            </w:r>
            <w:r>
              <w:instrText xml:space="preserve"> DOCPROPERTY  Spec#  \* MERGEFORMAT </w:instrText>
            </w:r>
            <w:r>
              <w:fldChar w:fldCharType="separate"/>
            </w:r>
            <w:r w:rsidR="00E13F3D" w:rsidRPr="003E61AA">
              <w:rPr>
                <w:b/>
                <w:noProof/>
                <w:sz w:val="28"/>
              </w:rPr>
              <w:t>38.523-1</w:t>
            </w:r>
            <w:r>
              <w:rPr>
                <w:b/>
                <w:noProof/>
                <w:sz w:val="28"/>
              </w:rPr>
              <w:fldChar w:fldCharType="end"/>
            </w:r>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79B11B2C" w:rsidR="001E41F3" w:rsidRPr="003E61AA" w:rsidRDefault="00E36A44" w:rsidP="00440906">
            <w:pPr>
              <w:pStyle w:val="CRCoverPage"/>
              <w:spacing w:after="0"/>
              <w:jc w:val="center"/>
              <w:rPr>
                <w:b/>
                <w:noProof/>
                <w:sz w:val="28"/>
                <w:lang w:eastAsia="zh-CN"/>
              </w:rPr>
            </w:pPr>
            <w:r>
              <w:rPr>
                <w:rFonts w:hint="eastAsia"/>
                <w:b/>
                <w:noProof/>
                <w:sz w:val="28"/>
                <w:lang w:eastAsia="zh-CN"/>
              </w:rPr>
              <w:t>4</w:t>
            </w:r>
            <w:r w:rsidR="003A6C5C">
              <w:rPr>
                <w:b/>
                <w:noProof/>
                <w:sz w:val="28"/>
                <w:lang w:eastAsia="zh-CN"/>
              </w:rPr>
              <w:t>20</w:t>
            </w:r>
            <w:r>
              <w:rPr>
                <w:b/>
                <w:noProof/>
                <w:sz w:val="28"/>
                <w:lang w:eastAsia="zh-CN"/>
              </w:rPr>
              <w:t>9</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0878A748" w:rsidR="001E41F3" w:rsidRPr="003E61AA" w:rsidRDefault="00460E57">
            <w:pPr>
              <w:pStyle w:val="CRCoverPage"/>
              <w:spacing w:after="0"/>
              <w:jc w:val="center"/>
              <w:rPr>
                <w:noProof/>
                <w:sz w:val="28"/>
              </w:rPr>
            </w:pPr>
            <w:r>
              <w:fldChar w:fldCharType="begin"/>
            </w:r>
            <w:r>
              <w:instrText xml:space="preserve"> DOCPROPERTY  Version  \* MERGEFORMAT </w:instrText>
            </w:r>
            <w:r>
              <w:fldChar w:fldCharType="separate"/>
            </w:r>
            <w:r w:rsidR="00E13F3D" w:rsidRPr="003E61AA">
              <w:rPr>
                <w:b/>
                <w:noProof/>
                <w:sz w:val="28"/>
              </w:rPr>
              <w:t>1</w:t>
            </w:r>
            <w:r w:rsidR="00856520">
              <w:rPr>
                <w:b/>
                <w:noProof/>
                <w:sz w:val="28"/>
              </w:rPr>
              <w:t>7.5</w:t>
            </w:r>
            <w:r w:rsidR="00E13F3D" w:rsidRPr="003E61AA">
              <w:rPr>
                <w:b/>
                <w:noProof/>
                <w:sz w:val="28"/>
              </w:rPr>
              <w:t>.</w:t>
            </w:r>
            <w:r>
              <w:rPr>
                <w:b/>
                <w:noProof/>
                <w:sz w:val="28"/>
              </w:rPr>
              <w:fldChar w:fldCharType="end"/>
            </w:r>
            <w:r w:rsidR="00856520">
              <w:rPr>
                <w:b/>
                <w:noProof/>
                <w:sz w:val="28"/>
              </w:rPr>
              <w:t>1</w:t>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6B58F6D7" w:rsidR="001E41F3" w:rsidRPr="003E61AA" w:rsidRDefault="00460E57">
            <w:pPr>
              <w:pStyle w:val="CRCoverPage"/>
              <w:spacing w:after="0"/>
              <w:ind w:left="100"/>
              <w:rPr>
                <w:noProof/>
              </w:rPr>
            </w:pPr>
            <w:r>
              <w:fldChar w:fldCharType="begin"/>
            </w:r>
            <w:r>
              <w:instrText xml:space="preserve"> DOCPROPERTY  CrTitle  \* MERGEFORMAT </w:instrText>
            </w:r>
            <w:r>
              <w:fldChar w:fldCharType="separate"/>
            </w:r>
            <w:r w:rsidR="007E418F" w:rsidRPr="007844A7">
              <w:t xml:space="preserve">Addition of new test case </w:t>
            </w:r>
            <w:r w:rsidR="00FD6418">
              <w:rPr>
                <w:noProof/>
              </w:rPr>
              <w:t>6.3.3.1</w:t>
            </w:r>
            <w:r w:rsidR="007E418F">
              <w:rPr>
                <w:noProof/>
              </w:rPr>
              <w:t xml:space="preserve"> </w:t>
            </w:r>
            <w:r w:rsidR="007E418F" w:rsidRPr="007844A7">
              <w:t xml:space="preserve">for </w:t>
            </w:r>
            <w:r w:rsidR="00CC21E0" w:rsidRPr="00CC21E0">
              <w:t xml:space="preserve">Steering of Roaming </w:t>
            </w:r>
            <w:r w:rsidR="00511EE5">
              <w:rPr>
                <w:rFonts w:hint="eastAsia"/>
                <w:lang w:eastAsia="zh-CN"/>
              </w:rPr>
              <w:t>in</w:t>
            </w:r>
            <w:r w:rsidR="00511EE5">
              <w:t xml:space="preserve"> </w:t>
            </w:r>
            <w:r w:rsidR="007E418F" w:rsidRPr="007844A7">
              <w:t>Rel-17 eNPN</w:t>
            </w:r>
            <w:r>
              <w:fldChar w:fldCharType="end"/>
            </w:r>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19C21586" w:rsidR="001E41F3" w:rsidRPr="003E61AA" w:rsidRDefault="00460E57">
            <w:pPr>
              <w:pStyle w:val="CRCoverPage"/>
              <w:spacing w:after="0"/>
              <w:ind w:left="100"/>
              <w:rPr>
                <w:noProof/>
              </w:rPr>
            </w:pPr>
            <w:r>
              <w:fldChar w:fldCharType="begin"/>
            </w:r>
            <w:r>
              <w:instrText xml:space="preserve"> DOCPROPERTY  ResDate  \* MERGEFORMAT </w:instrText>
            </w:r>
            <w:r>
              <w:fldChar w:fldCharType="separate"/>
            </w:r>
            <w:r w:rsidR="00D24991" w:rsidRPr="003E61AA">
              <w:rPr>
                <w:noProof/>
              </w:rPr>
              <w:t>202</w:t>
            </w:r>
            <w:r w:rsidR="00E36A44">
              <w:rPr>
                <w:noProof/>
              </w:rPr>
              <w:t>4</w:t>
            </w:r>
            <w:r w:rsidR="00D24991" w:rsidRPr="003E61AA">
              <w:rPr>
                <w:noProof/>
              </w:rPr>
              <w:t>-</w:t>
            </w:r>
            <w:r w:rsidR="00E36A44">
              <w:rPr>
                <w:noProof/>
              </w:rPr>
              <w:t>02-07</w:t>
            </w:r>
            <w:r>
              <w:rPr>
                <w:noProof/>
              </w:rPr>
              <w:fldChar w:fldCharType="end"/>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460E57"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61AA">
              <w:rPr>
                <w:b/>
                <w:noProof/>
              </w:rPr>
              <w:t>F</w:t>
            </w:r>
            <w:r>
              <w:rPr>
                <w:b/>
                <w:noProof/>
              </w:rPr>
              <w:fldChar w:fldCharType="end"/>
            </w:r>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460E57">
            <w:pPr>
              <w:pStyle w:val="CRCoverPage"/>
              <w:spacing w:after="0"/>
              <w:ind w:left="100"/>
              <w:rPr>
                <w:noProof/>
              </w:rPr>
            </w:pPr>
            <w:r>
              <w:fldChar w:fldCharType="begin"/>
            </w:r>
            <w:r>
              <w:instrText xml:space="preserve"> DOCPROPERTY  Release  \* MERGEFORMAT </w:instrText>
            </w:r>
            <w:r>
              <w:fldChar w:fldCharType="separate"/>
            </w:r>
            <w:r w:rsidR="00D24991" w:rsidRPr="003E61AA">
              <w:rPr>
                <w:noProof/>
              </w:rPr>
              <w:t>Rel-1</w:t>
            </w:r>
            <w:r w:rsidR="00D55D25">
              <w:rPr>
                <w:noProof/>
              </w:rPr>
              <w:t>7</w:t>
            </w:r>
            <w:r>
              <w:rPr>
                <w:noProof/>
              </w:rPr>
              <w:fldChar w:fldCharType="end"/>
            </w:r>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0A2D2" w:rsidR="0074325F" w:rsidRPr="003E61AA" w:rsidRDefault="00D1722A" w:rsidP="0074325F">
            <w:pPr>
              <w:pStyle w:val="CRCoverPage"/>
              <w:spacing w:after="0"/>
              <w:rPr>
                <w:rFonts w:cs="Arial"/>
              </w:rPr>
            </w:pPr>
            <w:r>
              <w:t xml:space="preserve"> </w:t>
            </w:r>
            <w:r w:rsidR="00460E57">
              <w:fldChar w:fldCharType="begin"/>
            </w:r>
            <w:r w:rsidR="00460E57">
              <w:instrText xml:space="preserve"> DOCPROPERTY  CrTitle  \* MERGEFORMAT </w:instrText>
            </w:r>
            <w:r w:rsidR="00460E57">
              <w:fldChar w:fldCharType="separate"/>
            </w:r>
            <w:r>
              <w:t xml:space="preserve">Addition of Rel-17 eNPN TC </w:t>
            </w:r>
            <w:r w:rsidR="00FD6418">
              <w:rPr>
                <w:noProof/>
              </w:rPr>
              <w:t>6.3.3.1</w:t>
            </w:r>
            <w:r w:rsidR="00460E57">
              <w:rPr>
                <w:noProof/>
              </w:rPr>
              <w:fldChar w:fldCharType="end"/>
            </w:r>
            <w:r w:rsidR="00511EE5" w:rsidRPr="007844A7">
              <w:t xml:space="preserve"> for </w:t>
            </w:r>
            <w:r w:rsidR="00511EE5" w:rsidRPr="00CC21E0">
              <w:t xml:space="preserve">Steering of Roaming </w:t>
            </w:r>
            <w:r w:rsidR="00511EE5">
              <w:rPr>
                <w:rFonts w:hint="eastAsia"/>
                <w:lang w:eastAsia="zh-CN"/>
              </w:rPr>
              <w:t>in</w:t>
            </w:r>
            <w:r w:rsidR="00511EE5">
              <w:t xml:space="preserve"> </w:t>
            </w:r>
            <w:r w:rsidR="00511EE5" w:rsidRPr="007844A7">
              <w:t>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498620DE" w:rsidR="0074325F" w:rsidRPr="003E61AA" w:rsidRDefault="003458EA" w:rsidP="0074325F">
            <w:pPr>
              <w:pStyle w:val="CRCoverPage"/>
              <w:spacing w:after="0"/>
              <w:rPr>
                <w:noProof/>
                <w:lang w:eastAsia="zh-CN"/>
              </w:rPr>
            </w:pPr>
            <w:r>
              <w:rPr>
                <w:rFonts w:hint="eastAsia"/>
                <w:noProof/>
                <w:lang w:eastAsia="zh-CN"/>
              </w:rPr>
              <w:t xml:space="preserve"> </w:t>
            </w:r>
            <w:r w:rsidR="00460E57">
              <w:fldChar w:fldCharType="begin"/>
            </w:r>
            <w:r w:rsidR="00460E57">
              <w:instrText xml:space="preserve"> DOCPROPERTY  CrTitle  \* MERGEFORMAT </w:instrText>
            </w:r>
            <w:r w:rsidR="00460E57">
              <w:fldChar w:fldCharType="separate"/>
            </w:r>
            <w:r>
              <w:t>Addi</w:t>
            </w:r>
            <w:r>
              <w:rPr>
                <w:rFonts w:hint="eastAsia"/>
                <w:lang w:eastAsia="zh-CN"/>
              </w:rPr>
              <w:t>ng</w:t>
            </w:r>
            <w:r>
              <w:t xml:space="preserve"> Rel-17 eNPN TC </w:t>
            </w:r>
            <w:r w:rsidR="00FD6418">
              <w:rPr>
                <w:noProof/>
              </w:rPr>
              <w:t>6.3.3.1</w:t>
            </w:r>
            <w:r w:rsidR="00460E57">
              <w:rPr>
                <w:noProof/>
              </w:rPr>
              <w:fldChar w:fldCharType="end"/>
            </w:r>
            <w:r w:rsidR="00511EE5" w:rsidRPr="007844A7">
              <w:t xml:space="preserve"> for </w:t>
            </w:r>
            <w:r w:rsidR="00511EE5" w:rsidRPr="00CC21E0">
              <w:t xml:space="preserve">Steering of Roaming </w:t>
            </w:r>
            <w:r w:rsidR="00511EE5">
              <w:rPr>
                <w:rFonts w:hint="eastAsia"/>
                <w:lang w:eastAsia="zh-CN"/>
              </w:rPr>
              <w:t>in</w:t>
            </w:r>
            <w:r w:rsidR="00511EE5">
              <w:t xml:space="preserve"> </w:t>
            </w:r>
            <w:r w:rsidR="00511EE5" w:rsidRPr="007844A7">
              <w:t>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67DBD" w:rsidR="0074325F" w:rsidRPr="003E61AA" w:rsidRDefault="00370578" w:rsidP="0074325F">
            <w:pPr>
              <w:pStyle w:val="CRCoverPage"/>
              <w:spacing w:after="0"/>
              <w:rPr>
                <w:noProof/>
              </w:rPr>
            </w:pPr>
            <w:r>
              <w:rPr>
                <w:noProof/>
                <w:lang w:eastAsia="zh-CN"/>
              </w:rPr>
              <w:t xml:space="preserve"> </w:t>
            </w:r>
            <w:r w:rsidR="00511EE5" w:rsidRPr="00CC21E0">
              <w:t xml:space="preserve">Steering of Roaming </w:t>
            </w:r>
            <w:r w:rsidR="00511EE5">
              <w:rPr>
                <w:rFonts w:hint="eastAsia"/>
                <w:lang w:eastAsia="zh-CN"/>
              </w:rPr>
              <w:t>in</w:t>
            </w:r>
            <w:r w:rsidR="00511EE5">
              <w:t xml:space="preserve"> </w:t>
            </w:r>
            <w:r w:rsidR="00511EE5" w:rsidRPr="007844A7">
              <w:t>Rel-17 eNPN</w:t>
            </w:r>
            <w:r w:rsidR="00511EE5">
              <w:t xml:space="preserve"> </w:t>
            </w:r>
            <w:r w:rsidR="00511EE5">
              <w:rPr>
                <w:rFonts w:hint="eastAsia"/>
                <w:lang w:eastAsia="zh-CN"/>
              </w:rPr>
              <w:t>will</w:t>
            </w:r>
            <w:r w:rsidR="00511EE5">
              <w:t xml:space="preserve"> not be supported.</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A7A3" w:rsidR="0074325F" w:rsidRPr="003E61AA" w:rsidRDefault="00FD6418" w:rsidP="0074325F">
            <w:pPr>
              <w:pStyle w:val="CRCoverPage"/>
              <w:spacing w:after="0"/>
              <w:ind w:left="100"/>
              <w:rPr>
                <w:noProof/>
              </w:rPr>
            </w:pPr>
            <w:r>
              <w:rPr>
                <w:noProof/>
              </w:rPr>
              <w:t>6.3</w:t>
            </w:r>
            <w:r w:rsidR="006D28F0" w:rsidRPr="003E61AA">
              <w:rPr>
                <w:noProof/>
              </w:rPr>
              <w:t xml:space="preserve"> (new)</w:t>
            </w:r>
            <w:r>
              <w:rPr>
                <w:rFonts w:hint="eastAsia"/>
                <w:noProof/>
                <w:lang w:eastAsia="zh-CN"/>
              </w:rPr>
              <w:t>,</w:t>
            </w:r>
            <w:r>
              <w:rPr>
                <w:noProof/>
                <w:lang w:eastAsia="zh-CN"/>
              </w:rPr>
              <w:t xml:space="preserve"> 6.3.3.1(new)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16A15C39"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460E57">
              <w:rPr>
                <w:noProof/>
              </w:rPr>
              <w:t>0433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4CEA3" w:rsidR="005A1A98" w:rsidRPr="003E61AA" w:rsidRDefault="005A1A98" w:rsidP="0074325F">
            <w:pPr>
              <w:pStyle w:val="CRCoverPage"/>
              <w:spacing w:after="0"/>
              <w:ind w:left="100"/>
              <w:rPr>
                <w:noProof/>
              </w:rPr>
            </w:pPr>
          </w:p>
        </w:tc>
      </w:tr>
    </w:tbl>
    <w:p w14:paraId="1557EA72" w14:textId="77777777" w:rsidR="001E41F3" w:rsidRPr="003E61AA" w:rsidRDefault="001E41F3">
      <w:pPr>
        <w:rPr>
          <w:noProof/>
        </w:rPr>
        <w:sectPr w:rsidR="001E41F3" w:rsidRPr="003E61AA" w:rsidSect="00614ED2">
          <w:headerReference w:type="even" r:id="rId12"/>
          <w:footnotePr>
            <w:numRestart w:val="eachSect"/>
          </w:footnotePr>
          <w:pgSz w:w="11907" w:h="16840" w:code="9"/>
          <w:pgMar w:top="1418" w:right="1134" w:bottom="1134" w:left="1134" w:header="680" w:footer="567" w:gutter="0"/>
          <w:cols w:space="720"/>
        </w:sectPr>
      </w:pPr>
    </w:p>
    <w:p w14:paraId="263FC9AC" w14:textId="77777777" w:rsidR="003C581F" w:rsidRDefault="003C581F" w:rsidP="003C581F">
      <w:pPr>
        <w:pStyle w:val="30"/>
        <w:rPr>
          <w:ins w:id="2" w:author="Lei GAO" w:date="2024-01-15T15:14:00Z"/>
          <w:lang w:eastAsia="ja-JP"/>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14:00Z">
        <w:r>
          <w:rPr>
            <w:lang w:eastAsia="ja-JP"/>
          </w:rPr>
          <w:lastRenderedPageBreak/>
          <w:t>6.3.3</w:t>
        </w:r>
        <w:r>
          <w:rPr>
            <w:lang w:eastAsia="ja-JP"/>
          </w:rPr>
          <w:tab/>
          <w:t>Steering of Roaming in SNPN</w:t>
        </w:r>
      </w:ins>
    </w:p>
    <w:p w14:paraId="782880AE" w14:textId="77777777" w:rsidR="003C581F" w:rsidRPr="003C581F" w:rsidRDefault="003C581F" w:rsidP="003C581F">
      <w:pPr>
        <w:pStyle w:val="40"/>
        <w:rPr>
          <w:ins w:id="15" w:author="Lei GAO" w:date="2024-01-15T15:14:00Z"/>
        </w:rPr>
      </w:pPr>
      <w:ins w:id="16" w:author="Lei GAO" w:date="2024-01-15T15:14:00Z">
        <w:r>
          <w:rPr>
            <w:rFonts w:eastAsia="Times New Roman"/>
            <w:lang w:eastAsia="en-GB"/>
          </w:rPr>
          <w:t>6.3.3.1</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Pr>
            <w:lang w:eastAsia="ja-JP"/>
          </w:rPr>
          <w:t xml:space="preserve">Steering of Roaming in </w:t>
        </w:r>
        <w:r w:rsidRPr="00AD088E">
          <w:rPr>
            <w:rFonts w:eastAsia="Times New Roman"/>
            <w:lang w:eastAsia="en-GB"/>
          </w:rPr>
          <w:t>SNPN</w:t>
        </w:r>
        <w:r>
          <w:rPr>
            <w:rFonts w:eastAsia="Times New Roman"/>
            <w:lang w:eastAsia="en-GB"/>
          </w:rPr>
          <w:t xml:space="preserve"> / During </w:t>
        </w:r>
        <w:r>
          <w:t xml:space="preserve">registration / </w:t>
        </w:r>
        <w:r>
          <w:rPr>
            <w:rFonts w:eastAsia="等线"/>
          </w:rPr>
          <w:t xml:space="preserve">Security check successful / Without </w:t>
        </w:r>
        <w:r w:rsidRPr="009F2665">
          <w:t>SOR Transparent container ACK request</w:t>
        </w:r>
      </w:ins>
    </w:p>
    <w:p w14:paraId="44DD9211" w14:textId="77777777" w:rsidR="003C581F" w:rsidRPr="003C581F" w:rsidRDefault="003C581F" w:rsidP="003C581F">
      <w:pPr>
        <w:pStyle w:val="H6"/>
        <w:overflowPunct w:val="0"/>
        <w:autoSpaceDE w:val="0"/>
        <w:autoSpaceDN w:val="0"/>
        <w:adjustRightInd w:val="0"/>
        <w:textAlignment w:val="baseline"/>
        <w:rPr>
          <w:ins w:id="17" w:author="Lei GAO" w:date="2024-01-15T15:14:00Z"/>
          <w:rFonts w:eastAsia="Times New Roman"/>
          <w:lang w:eastAsia="en-GB"/>
        </w:rPr>
      </w:pPr>
      <w:ins w:id="18" w:author="Lei GAO" w:date="2024-01-15T15:14:00Z">
        <w:r>
          <w:rPr>
            <w:rFonts w:eastAsia="Times New Roman"/>
            <w:lang w:eastAsia="en-GB"/>
          </w:rPr>
          <w:t>6.3.3.1</w:t>
        </w:r>
        <w:r w:rsidRPr="00373EB9">
          <w:rPr>
            <w:rFonts w:eastAsia="Times New Roman"/>
            <w:lang w:eastAsia="en-GB"/>
          </w:rPr>
          <w:t>.1</w:t>
        </w:r>
        <w:r w:rsidRPr="00373EB9">
          <w:rPr>
            <w:rFonts w:eastAsia="Times New Roman"/>
            <w:lang w:eastAsia="en-GB"/>
          </w:rPr>
          <w:tab/>
          <w:t>Test Purpose (TP)</w:t>
        </w:r>
      </w:ins>
    </w:p>
    <w:p w14:paraId="03395D96" w14:textId="77777777" w:rsidR="003C581F" w:rsidRDefault="003C581F" w:rsidP="003C581F">
      <w:pPr>
        <w:pStyle w:val="H6"/>
        <w:rPr>
          <w:ins w:id="19" w:author="Lei GAO" w:date="2024-01-15T15:14:00Z"/>
          <w:lang w:eastAsia="en-GB"/>
        </w:rPr>
      </w:pPr>
      <w:ins w:id="20" w:author="Lei GAO" w:date="2024-01-15T15:14:00Z">
        <w:r>
          <w:t>(1)</w:t>
        </w:r>
      </w:ins>
    </w:p>
    <w:p w14:paraId="4AC7FAF0" w14:textId="77777777" w:rsidR="003C581F" w:rsidRDefault="003C581F" w:rsidP="003C581F">
      <w:pPr>
        <w:pStyle w:val="PL"/>
        <w:rPr>
          <w:ins w:id="21" w:author="Lei GAO" w:date="2024-01-15T15:14:00Z"/>
          <w:noProof w:val="0"/>
        </w:rPr>
      </w:pPr>
      <w:ins w:id="22" w:author="Lei GAO" w:date="2024-01-15T15:14:00Z">
        <w:r>
          <w:rPr>
            <w:b/>
            <w:bCs/>
            <w:noProof w:val="0"/>
          </w:rPr>
          <w:t xml:space="preserve">with </w:t>
        </w:r>
        <w:r>
          <w:rPr>
            <w:noProof w:val="0"/>
          </w:rPr>
          <w:t xml:space="preserve">{ UE being in </w:t>
        </w:r>
        <w:r>
          <w:t xml:space="preserve">automatic </w:t>
        </w:r>
        <w:r>
          <w:rPr>
            <w:noProof w:val="0"/>
          </w:rPr>
          <w:t xml:space="preserve">SNPN selection mode, </w:t>
        </w:r>
        <w:r>
          <w:t xml:space="preserve">current chosen non-subscribed SNPN is not contained in the list of </w:t>
        </w:r>
        <w:r w:rsidRPr="00772EC1">
          <w:t>"</w:t>
        </w:r>
        <w:r>
          <w:t>SNPNs where registration was aborted due to SOR</w:t>
        </w:r>
        <w:r w:rsidRPr="00772EC1">
          <w:t>"</w:t>
        </w:r>
        <w:r>
          <w:t xml:space="preserve"> for the selected entry in the </w:t>
        </w:r>
        <w:r w:rsidRPr="00772EC1">
          <w:t>"</w:t>
        </w:r>
        <w:r>
          <w:t>list of subscriber data</w:t>
        </w:r>
        <w:r w:rsidRPr="00772EC1">
          <w:t>"</w:t>
        </w:r>
        <w:r w:rsidRPr="00216820">
          <w:t xml:space="preserve"> </w:t>
        </w:r>
        <w:r>
          <w:t xml:space="preserve">or the selected PLMN subscription, and is not part of the user controlled prioritized list of preferred SNPNs for the selected entry in the </w:t>
        </w:r>
        <w:r w:rsidRPr="00772EC1">
          <w:t>"</w:t>
        </w:r>
        <w:r>
          <w:t>list of subscriber data</w:t>
        </w:r>
        <w:r w:rsidRPr="00772EC1">
          <w:t>"</w:t>
        </w:r>
        <w:r w:rsidRPr="00216820">
          <w:t xml:space="preserve"> </w:t>
        </w:r>
        <w:r>
          <w:t>or the selected PLMN subscription</w:t>
        </w:r>
        <w:r>
          <w:rPr>
            <w:noProof w:val="0"/>
          </w:rPr>
          <w:t xml:space="preserve"> </w:t>
        </w:r>
        <w:r w:rsidRPr="003C581F">
          <w:rPr>
            <w:noProof w:val="0"/>
          </w:rPr>
          <w:t>and</w:t>
        </w:r>
        <w:r>
          <w:rPr>
            <w:noProof w:val="0"/>
          </w:rPr>
          <w:t xml:space="preserve"> UE's ME configured with indication that the UE is to receive Steering of Roaming information due to initial registration in a </w:t>
        </w:r>
        <w:r>
          <w:t>non-subscribed SNPN</w:t>
        </w:r>
        <w:r>
          <w:rPr>
            <w:noProof w:val="0"/>
          </w:rPr>
          <w:t xml:space="preserve"> }</w:t>
        </w:r>
      </w:ins>
    </w:p>
    <w:p w14:paraId="74F2B2E9" w14:textId="77777777" w:rsidR="003C581F" w:rsidRDefault="003C581F" w:rsidP="003C581F">
      <w:pPr>
        <w:pStyle w:val="PL"/>
        <w:rPr>
          <w:ins w:id="23" w:author="Lei GAO" w:date="2024-01-15T15:14:00Z"/>
          <w:noProof w:val="0"/>
        </w:rPr>
      </w:pPr>
      <w:ins w:id="24" w:author="Lei GAO" w:date="2024-01-15T15:14:00Z">
        <w:r>
          <w:rPr>
            <w:b/>
            <w:bCs/>
            <w:noProof w:val="0"/>
          </w:rPr>
          <w:t>ensure that</w:t>
        </w:r>
        <w:r>
          <w:rPr>
            <w:noProof w:val="0"/>
          </w:rPr>
          <w:t xml:space="preserve"> {</w:t>
        </w:r>
      </w:ins>
    </w:p>
    <w:p w14:paraId="1DC690CE" w14:textId="77777777" w:rsidR="003C581F" w:rsidRDefault="003C581F" w:rsidP="003C581F">
      <w:pPr>
        <w:pStyle w:val="PL"/>
        <w:rPr>
          <w:ins w:id="25" w:author="Lei GAO" w:date="2024-01-15T15:14:00Z"/>
          <w:noProof w:val="0"/>
        </w:rPr>
      </w:pPr>
      <w:ins w:id="26" w:author="Lei GAO" w:date="2024-01-15T15:14:00Z">
        <w:r>
          <w:rPr>
            <w:b/>
            <w:bCs/>
            <w:noProof w:val="0"/>
          </w:rPr>
          <w:t xml:space="preserve">  when</w:t>
        </w:r>
        <w:r>
          <w:rPr>
            <w:noProof w:val="0"/>
          </w:rPr>
          <w:t xml:space="preserve"> { </w:t>
        </w:r>
        <w:r w:rsidRPr="009F2665">
          <w:rPr>
            <w:noProof w:val="0"/>
          </w:rPr>
          <w:t>SOR Transparent container indicates ACK has NOT been requested</w:t>
        </w:r>
        <w:r>
          <w:rPr>
            <w:noProof w:val="0"/>
          </w:rPr>
          <w:t xml:space="preserve"> </w:t>
        </w:r>
        <w:r>
          <w:rPr>
            <w:rFonts w:hint="eastAsia"/>
            <w:noProof w:val="0"/>
            <w:lang w:eastAsia="zh-CN"/>
          </w:rPr>
          <w:t>and</w:t>
        </w:r>
        <w:r>
          <w:rPr>
            <w:noProof w:val="0"/>
          </w:rPr>
          <w:t xml:space="preserve"> </w:t>
        </w:r>
        <w:r>
          <w:rPr>
            <w:rFonts w:hint="eastAsia"/>
            <w:noProof w:val="0"/>
            <w:lang w:eastAsia="zh-CN"/>
          </w:rPr>
          <w:t>s</w:t>
        </w:r>
        <w:r>
          <w:rPr>
            <w:noProof w:val="0"/>
          </w:rPr>
          <w:t xml:space="preserve">ecurity check on the steering of roaming information is successful </w:t>
        </w:r>
        <w:r w:rsidRPr="009F2665">
          <w:rPr>
            <w:noProof w:val="0"/>
          </w:rPr>
          <w:t xml:space="preserve">and the UE has a list of available and allowable </w:t>
        </w:r>
        <w:r>
          <w:rPr>
            <w:noProof w:val="0"/>
          </w:rPr>
          <w:t>SNPN</w:t>
        </w:r>
        <w:r w:rsidRPr="009F2665">
          <w:rPr>
            <w:noProof w:val="0"/>
          </w:rPr>
          <w:t xml:space="preserve"> in the area and based on this list the UE determines that there is a higher priority </w:t>
        </w:r>
        <w:r>
          <w:rPr>
            <w:noProof w:val="0"/>
          </w:rPr>
          <w:t>SNPN</w:t>
        </w:r>
        <w:r w:rsidRPr="009F2665">
          <w:rPr>
            <w:noProof w:val="0"/>
          </w:rPr>
          <w:t xml:space="preserve"> than the </w:t>
        </w:r>
        <w:r>
          <w:rPr>
            <w:noProof w:val="0"/>
          </w:rPr>
          <w:t>selected</w:t>
        </w:r>
        <w:r w:rsidRPr="009F2665">
          <w:rPr>
            <w:noProof w:val="0"/>
          </w:rPr>
          <w:t xml:space="preserve"> </w:t>
        </w:r>
        <w:r>
          <w:rPr>
            <w:noProof w:val="0"/>
          </w:rPr>
          <w:t>SNPN }</w:t>
        </w:r>
      </w:ins>
    </w:p>
    <w:p w14:paraId="65ADE18F" w14:textId="77777777" w:rsidR="003C581F" w:rsidRDefault="003C581F" w:rsidP="003C581F">
      <w:pPr>
        <w:pStyle w:val="PL"/>
        <w:rPr>
          <w:ins w:id="27" w:author="Lei GAO" w:date="2024-01-15T15:14:00Z"/>
          <w:noProof w:val="0"/>
        </w:rPr>
      </w:pPr>
      <w:ins w:id="28" w:author="Lei GAO" w:date="2024-01-15T15:14:00Z">
        <w:r>
          <w:rPr>
            <w:b/>
            <w:bCs/>
            <w:noProof w:val="0"/>
          </w:rPr>
          <w:t xml:space="preserve">    then </w:t>
        </w:r>
        <w:r>
          <w:rPr>
            <w:noProof w:val="0"/>
          </w:rPr>
          <w:t xml:space="preserve">{ </w:t>
        </w:r>
        <w:r w:rsidRPr="00280871">
          <w:rPr>
            <w:noProof w:val="0"/>
          </w:rPr>
          <w:t>UE send</w:t>
        </w:r>
        <w:r>
          <w:rPr>
            <w:noProof w:val="0"/>
          </w:rPr>
          <w:t>s</w:t>
        </w:r>
        <w:r w:rsidRPr="00280871">
          <w:rPr>
            <w:noProof w:val="0"/>
          </w:rPr>
          <w:t xml:space="preserve"> REGISTRATION COMPLETE message to the serving AMF without including an SOR transparent container and then either releases N1 NAS Signaling connection locally and then attempt to obtain service on a higher priority </w:t>
        </w:r>
        <w:r>
          <w:rPr>
            <w:noProof w:val="0"/>
          </w:rPr>
          <w:t>SNPN</w:t>
        </w:r>
        <w:r w:rsidRPr="00280871">
          <w:rPr>
            <w:noProof w:val="0"/>
          </w:rPr>
          <w:t xml:space="preserve"> or optionally wait for network release of the NAS signalling connection and then selects higher priority </w:t>
        </w:r>
        <w:r>
          <w:rPr>
            <w:noProof w:val="0"/>
          </w:rPr>
          <w:t>SNPN</w:t>
        </w:r>
        <w:r>
          <w:rPr>
            <w:rFonts w:hint="eastAsia"/>
            <w:noProof w:val="0"/>
            <w:lang w:eastAsia="zh-CN"/>
          </w:rPr>
          <w:t xml:space="preserve"> </w:t>
        </w:r>
        <w:r>
          <w:rPr>
            <w:noProof w:val="0"/>
          </w:rPr>
          <w:t>}</w:t>
        </w:r>
      </w:ins>
    </w:p>
    <w:p w14:paraId="5AB32A07" w14:textId="77777777" w:rsidR="003C581F" w:rsidRDefault="003C581F" w:rsidP="003C581F">
      <w:pPr>
        <w:pStyle w:val="PL"/>
        <w:rPr>
          <w:ins w:id="29" w:author="Lei GAO" w:date="2024-01-15T15:14:00Z"/>
          <w:noProof w:val="0"/>
        </w:rPr>
      </w:pPr>
      <w:ins w:id="30" w:author="Lei GAO" w:date="2024-01-15T15:14:00Z">
        <w:r>
          <w:rPr>
            <w:b/>
            <w:bCs/>
            <w:noProof w:val="0"/>
          </w:rPr>
          <w:t xml:space="preserve">            </w:t>
        </w:r>
        <w:r>
          <w:rPr>
            <w:noProof w:val="0"/>
          </w:rPr>
          <w:t>}</w:t>
        </w:r>
      </w:ins>
    </w:p>
    <w:p w14:paraId="26602AC8" w14:textId="77777777" w:rsidR="003C581F" w:rsidRPr="003C581F" w:rsidRDefault="003C581F" w:rsidP="003C581F">
      <w:pPr>
        <w:keepNext/>
        <w:keepLines/>
        <w:spacing w:before="120"/>
        <w:ind w:left="1985" w:hanging="1985"/>
        <w:rPr>
          <w:ins w:id="31" w:author="Lei GAO" w:date="2024-01-15T15:14:00Z"/>
          <w:rFonts w:ascii="Arial" w:hAnsi="Arial"/>
        </w:rPr>
      </w:pPr>
      <w:ins w:id="32" w:author="Lei GAO" w:date="2024-01-15T15:14:00Z">
        <w:r w:rsidRPr="003C581F">
          <w:rPr>
            <w:rFonts w:ascii="Arial" w:hAnsi="Arial"/>
          </w:rPr>
          <w:t>(2)</w:t>
        </w:r>
      </w:ins>
    </w:p>
    <w:p w14:paraId="52560522" w14:textId="77777777" w:rsidR="003C581F" w:rsidRDefault="003C581F" w:rsidP="003C581F">
      <w:pPr>
        <w:pStyle w:val="PL"/>
        <w:rPr>
          <w:ins w:id="33" w:author="Lei GAO" w:date="2024-01-15T15:14:00Z"/>
          <w:noProof w:val="0"/>
        </w:rPr>
      </w:pPr>
      <w:ins w:id="34" w:author="Lei GAO" w:date="2024-01-15T15:14:00Z">
        <w:r>
          <w:rPr>
            <w:b/>
            <w:bCs/>
            <w:noProof w:val="0"/>
          </w:rPr>
          <w:t xml:space="preserve">with </w:t>
        </w:r>
        <w:r>
          <w:rPr>
            <w:noProof w:val="0"/>
          </w:rPr>
          <w:t xml:space="preserve">{ UE being in </w:t>
        </w:r>
        <w:r>
          <w:t xml:space="preserve">manual </w:t>
        </w:r>
        <w:r>
          <w:rPr>
            <w:noProof w:val="0"/>
          </w:rPr>
          <w:t xml:space="preserve">SNPN selection mode, </w:t>
        </w:r>
        <w:r>
          <w:t xml:space="preserve">current chosen non-subscribed SNPN is not contained in the list of </w:t>
        </w:r>
        <w:r w:rsidRPr="00772EC1">
          <w:t>"</w:t>
        </w:r>
        <w:r>
          <w:t>SNPNs where registration was aborted due to SOR</w:t>
        </w:r>
        <w:r w:rsidRPr="00772EC1">
          <w:t>"</w:t>
        </w:r>
        <w:r>
          <w:t xml:space="preserve"> for the selected entry in the </w:t>
        </w:r>
        <w:r w:rsidRPr="00772EC1">
          <w:t>"</w:t>
        </w:r>
        <w:r>
          <w:t>list of subscriber data</w:t>
        </w:r>
        <w:r w:rsidRPr="00772EC1">
          <w:t>"</w:t>
        </w:r>
        <w:r w:rsidRPr="00216820">
          <w:t xml:space="preserve"> </w:t>
        </w:r>
        <w:r>
          <w:t xml:space="preserve">or the selected PLMN subscription, and is not part of the user controlled prioritized list of preferred SNPNs for the selected entry in the </w:t>
        </w:r>
        <w:r w:rsidRPr="00772EC1">
          <w:t>"</w:t>
        </w:r>
        <w:r>
          <w:t>list of subscriber data</w:t>
        </w:r>
        <w:r w:rsidRPr="00772EC1">
          <w:t>"</w:t>
        </w:r>
        <w:r w:rsidRPr="00216820">
          <w:t xml:space="preserve"> </w:t>
        </w:r>
        <w:r>
          <w:t>or the selected PLMN subscription</w:t>
        </w:r>
        <w:r>
          <w:rPr>
            <w:noProof w:val="0"/>
          </w:rPr>
          <w:t xml:space="preserve"> </w:t>
        </w:r>
        <w:r w:rsidRPr="00CA08F7">
          <w:rPr>
            <w:noProof w:val="0"/>
          </w:rPr>
          <w:t>and</w:t>
        </w:r>
        <w:r>
          <w:rPr>
            <w:noProof w:val="0"/>
          </w:rPr>
          <w:t xml:space="preserve"> UE's ME configured with indication that the UE is to receive Steering of Roaming information due to initial registration in a </w:t>
        </w:r>
        <w:r>
          <w:t>non-subscribed SNPN</w:t>
        </w:r>
        <w:r>
          <w:rPr>
            <w:noProof w:val="0"/>
          </w:rPr>
          <w:t xml:space="preserve"> }</w:t>
        </w:r>
      </w:ins>
    </w:p>
    <w:p w14:paraId="490FD852" w14:textId="77777777" w:rsidR="003C581F" w:rsidRDefault="003C581F" w:rsidP="003C581F">
      <w:pPr>
        <w:pStyle w:val="PL"/>
        <w:rPr>
          <w:ins w:id="35" w:author="Lei GAO" w:date="2024-01-15T15:14:00Z"/>
          <w:noProof w:val="0"/>
        </w:rPr>
      </w:pPr>
      <w:ins w:id="36" w:author="Lei GAO" w:date="2024-01-15T15:14:00Z">
        <w:r>
          <w:rPr>
            <w:b/>
            <w:bCs/>
            <w:noProof w:val="0"/>
          </w:rPr>
          <w:t>ensure that</w:t>
        </w:r>
        <w:r>
          <w:rPr>
            <w:noProof w:val="0"/>
          </w:rPr>
          <w:t xml:space="preserve"> {</w:t>
        </w:r>
      </w:ins>
    </w:p>
    <w:p w14:paraId="7FEA9C00" w14:textId="77777777" w:rsidR="003C581F" w:rsidRDefault="003C581F" w:rsidP="003C581F">
      <w:pPr>
        <w:pStyle w:val="PL"/>
        <w:rPr>
          <w:ins w:id="37" w:author="Lei GAO" w:date="2024-01-15T15:14:00Z"/>
          <w:noProof w:val="0"/>
        </w:rPr>
      </w:pPr>
      <w:ins w:id="38" w:author="Lei GAO" w:date="2024-01-15T15:14:00Z">
        <w:r>
          <w:rPr>
            <w:b/>
            <w:bCs/>
            <w:noProof w:val="0"/>
          </w:rPr>
          <w:t xml:space="preserve">  when</w:t>
        </w:r>
        <w:r>
          <w:rPr>
            <w:noProof w:val="0"/>
          </w:rPr>
          <w:t xml:space="preserve"> { </w:t>
        </w:r>
        <w:r w:rsidRPr="009F2665">
          <w:rPr>
            <w:noProof w:val="0"/>
          </w:rPr>
          <w:t>SOR Transparent container indicates ACK has NOT been requested</w:t>
        </w:r>
        <w:r>
          <w:rPr>
            <w:noProof w:val="0"/>
          </w:rPr>
          <w:t xml:space="preserve"> </w:t>
        </w:r>
        <w:r>
          <w:rPr>
            <w:rFonts w:hint="eastAsia"/>
            <w:noProof w:val="0"/>
            <w:lang w:eastAsia="zh-CN"/>
          </w:rPr>
          <w:t>and</w:t>
        </w:r>
        <w:r>
          <w:rPr>
            <w:noProof w:val="0"/>
          </w:rPr>
          <w:t xml:space="preserve"> </w:t>
        </w:r>
        <w:r>
          <w:rPr>
            <w:rFonts w:hint="eastAsia"/>
            <w:noProof w:val="0"/>
            <w:lang w:eastAsia="zh-CN"/>
          </w:rPr>
          <w:t>s</w:t>
        </w:r>
        <w:r>
          <w:rPr>
            <w:noProof w:val="0"/>
          </w:rPr>
          <w:t xml:space="preserve">ecurity check on the steering of roaming information is successful </w:t>
        </w:r>
        <w:r w:rsidRPr="009F2665">
          <w:rPr>
            <w:noProof w:val="0"/>
          </w:rPr>
          <w:t xml:space="preserve">and the UE has a list of available and allowable </w:t>
        </w:r>
        <w:r>
          <w:rPr>
            <w:noProof w:val="0"/>
          </w:rPr>
          <w:t>SNPN</w:t>
        </w:r>
        <w:r w:rsidRPr="009F2665">
          <w:rPr>
            <w:noProof w:val="0"/>
          </w:rPr>
          <w:t xml:space="preserve"> in the area and based on this list the UE determines that there is a higher priority </w:t>
        </w:r>
        <w:r>
          <w:rPr>
            <w:noProof w:val="0"/>
          </w:rPr>
          <w:t>SNPN</w:t>
        </w:r>
        <w:r w:rsidRPr="009F2665">
          <w:rPr>
            <w:noProof w:val="0"/>
          </w:rPr>
          <w:t xml:space="preserve"> than the </w:t>
        </w:r>
        <w:r>
          <w:rPr>
            <w:noProof w:val="0"/>
          </w:rPr>
          <w:t>selected</w:t>
        </w:r>
        <w:r w:rsidRPr="009F2665">
          <w:rPr>
            <w:noProof w:val="0"/>
          </w:rPr>
          <w:t xml:space="preserve"> </w:t>
        </w:r>
        <w:r>
          <w:rPr>
            <w:noProof w:val="0"/>
          </w:rPr>
          <w:t>SNPN }</w:t>
        </w:r>
      </w:ins>
    </w:p>
    <w:p w14:paraId="666FA083" w14:textId="77777777" w:rsidR="003C581F" w:rsidRDefault="003C581F" w:rsidP="003C581F">
      <w:pPr>
        <w:pStyle w:val="PL"/>
        <w:rPr>
          <w:ins w:id="39" w:author="Lei GAO" w:date="2024-01-15T15:14:00Z"/>
          <w:noProof w:val="0"/>
        </w:rPr>
      </w:pPr>
      <w:ins w:id="40" w:author="Lei GAO" w:date="2024-01-15T15:14:00Z">
        <w:r>
          <w:rPr>
            <w:b/>
            <w:bCs/>
            <w:noProof w:val="0"/>
          </w:rPr>
          <w:t xml:space="preserve">    then </w:t>
        </w:r>
        <w:r>
          <w:rPr>
            <w:noProof w:val="0"/>
          </w:rPr>
          <w:t xml:space="preserve">{ </w:t>
        </w:r>
        <w:r>
          <w:t xml:space="preserve">UE sends REGISTRATION COMPLETE message to the serving AMF without including an SOR transparent container </w:t>
        </w:r>
        <w:r w:rsidRPr="003C581F">
          <w:rPr>
            <w:bCs/>
          </w:rPr>
          <w:t>and</w:t>
        </w:r>
        <w:r>
          <w:t xml:space="preserve"> stays on this non-subscribed SNPN</w:t>
        </w:r>
        <w:r>
          <w:rPr>
            <w:noProof w:val="0"/>
          </w:rPr>
          <w:t xml:space="preserve"> }</w:t>
        </w:r>
      </w:ins>
    </w:p>
    <w:p w14:paraId="636DACCF" w14:textId="77777777" w:rsidR="003C581F" w:rsidRPr="003C581F" w:rsidRDefault="003C581F" w:rsidP="003C581F">
      <w:pPr>
        <w:pStyle w:val="PL"/>
        <w:rPr>
          <w:ins w:id="41" w:author="Lei GAO" w:date="2024-01-15T15:14:00Z"/>
        </w:rPr>
      </w:pPr>
      <w:ins w:id="42" w:author="Lei GAO" w:date="2024-01-15T15:14:00Z">
        <w:r>
          <w:rPr>
            <w:b/>
            <w:bCs/>
            <w:noProof w:val="0"/>
          </w:rPr>
          <w:t xml:space="preserve">            </w:t>
        </w:r>
        <w:r>
          <w:rPr>
            <w:noProof w:val="0"/>
          </w:rPr>
          <w:t>}</w:t>
        </w:r>
      </w:ins>
    </w:p>
    <w:p w14:paraId="018B7EA2" w14:textId="77777777" w:rsidR="003C581F" w:rsidRPr="00034752" w:rsidRDefault="003C581F" w:rsidP="003C581F">
      <w:pPr>
        <w:pStyle w:val="PL"/>
        <w:rPr>
          <w:ins w:id="43" w:author="Lei GAO" w:date="2024-01-15T15:14:00Z"/>
          <w:rFonts w:eastAsia="MS Gothic"/>
        </w:rPr>
      </w:pPr>
    </w:p>
    <w:p w14:paraId="5F85C2E0" w14:textId="77777777" w:rsidR="003C581F" w:rsidRPr="008729FE" w:rsidRDefault="003C581F" w:rsidP="003C581F">
      <w:pPr>
        <w:pStyle w:val="H6"/>
        <w:overflowPunct w:val="0"/>
        <w:autoSpaceDE w:val="0"/>
        <w:autoSpaceDN w:val="0"/>
        <w:adjustRightInd w:val="0"/>
        <w:textAlignment w:val="baseline"/>
        <w:rPr>
          <w:ins w:id="44" w:author="Lei GAO" w:date="2024-01-15T15:14:00Z"/>
          <w:rFonts w:eastAsia="Times New Roman"/>
          <w:lang w:eastAsia="en-GB"/>
        </w:rPr>
      </w:pPr>
      <w:ins w:id="45" w:author="Lei GAO" w:date="2024-01-15T15:14:00Z">
        <w:r>
          <w:rPr>
            <w:rFonts w:eastAsia="Times New Roman"/>
            <w:lang w:eastAsia="en-GB"/>
          </w:rPr>
          <w:t>6.3.3.1</w:t>
        </w:r>
        <w:r w:rsidRPr="008729FE">
          <w:rPr>
            <w:rFonts w:eastAsia="Times New Roman"/>
            <w:lang w:eastAsia="en-GB"/>
          </w:rPr>
          <w:t>.2</w:t>
        </w:r>
        <w:r w:rsidRPr="008729FE">
          <w:rPr>
            <w:rFonts w:eastAsia="Times New Roman"/>
            <w:lang w:eastAsia="en-GB"/>
          </w:rPr>
          <w:tab/>
          <w:t>Conformance requirements</w:t>
        </w:r>
      </w:ins>
    </w:p>
    <w:p w14:paraId="2991E3CB" w14:textId="77777777" w:rsidR="003C581F" w:rsidRPr="00C8309B" w:rsidRDefault="003C581F" w:rsidP="003C581F">
      <w:pPr>
        <w:pStyle w:val="B1"/>
        <w:ind w:left="0" w:firstLine="0"/>
        <w:rPr>
          <w:ins w:id="46" w:author="Lei GAO" w:date="2024-01-15T15:14:00Z"/>
        </w:rPr>
      </w:pPr>
      <w:ins w:id="47" w:author="Lei GAO" w:date="2024-01-15T15:14:00Z">
        <w:r w:rsidRPr="00031A06">
          <w:t xml:space="preserve">References: The conformance requirements covered in the current TC are specified in: TS </w:t>
        </w:r>
        <w:r>
          <w:t xml:space="preserve">23.122 </w:t>
        </w:r>
        <w:r w:rsidRPr="00031A06">
          <w:t xml:space="preserve">clauses </w:t>
        </w:r>
        <w:r>
          <w:t>C.5</w:t>
        </w:r>
        <w:r w:rsidRPr="00031A06">
          <w:t>. Unless otherwise stated these are Rel-1</w:t>
        </w:r>
        <w:r>
          <w:t>7</w:t>
        </w:r>
        <w:r w:rsidRPr="00031A06">
          <w:t xml:space="preserve"> requirements.</w:t>
        </w:r>
      </w:ins>
    </w:p>
    <w:p w14:paraId="5CDCAE92" w14:textId="77777777" w:rsidR="003C581F" w:rsidRDefault="003C581F" w:rsidP="003C581F">
      <w:pPr>
        <w:rPr>
          <w:ins w:id="48" w:author="Lei GAO" w:date="2024-01-15T15:14:00Z"/>
          <w:lang w:eastAsia="zh-CN"/>
        </w:rPr>
      </w:pPr>
      <w:ins w:id="49" w:author="Lei GAO" w:date="2024-01-15T15:14:00Z">
        <w:r w:rsidRPr="00031A06">
          <w:rPr>
            <w:lang w:eastAsia="zh-CN"/>
          </w:rPr>
          <w:t xml:space="preserve">[TS </w:t>
        </w:r>
        <w:r>
          <w:rPr>
            <w:lang w:eastAsia="zh-CN"/>
          </w:rPr>
          <w:t>23.122</w:t>
        </w:r>
        <w:r w:rsidRPr="00031A06">
          <w:rPr>
            <w:lang w:eastAsia="zh-CN"/>
          </w:rPr>
          <w:t xml:space="preserve">, clause </w:t>
        </w:r>
        <w:r>
          <w:rPr>
            <w:lang w:eastAsia="zh-CN"/>
          </w:rPr>
          <w:t>C.5</w:t>
        </w:r>
        <w:r w:rsidRPr="00031A06">
          <w:rPr>
            <w:lang w:eastAsia="zh-CN"/>
          </w:rPr>
          <w:t>]</w:t>
        </w:r>
      </w:ins>
    </w:p>
    <w:p w14:paraId="1922105A" w14:textId="77777777" w:rsidR="003C581F" w:rsidRDefault="003C581F" w:rsidP="003C581F">
      <w:pPr>
        <w:rPr>
          <w:ins w:id="50" w:author="Lei GAO" w:date="2024-01-15T15:14:00Z"/>
        </w:rPr>
      </w:pPr>
      <w:ins w:id="51" w:author="Lei GAO" w:date="2024-01-15T15:14:00Z">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ins>
    </w:p>
    <w:bookmarkStart w:id="52" w:name="_MON_1708876287"/>
    <w:bookmarkEnd w:id="52"/>
    <w:p w14:paraId="4ADA0318" w14:textId="77777777" w:rsidR="003C581F" w:rsidRDefault="003C581F" w:rsidP="003C581F">
      <w:pPr>
        <w:pStyle w:val="TF"/>
        <w:rPr>
          <w:ins w:id="53" w:author="Lei GAO" w:date="2024-01-15T15:14:00Z"/>
        </w:rPr>
      </w:pPr>
      <w:ins w:id="54" w:author="Lei GAO" w:date="2024-01-15T15:14:00Z">
        <w:r>
          <w:object w:dxaOrig="11039" w:dyaOrig="11777" w14:anchorId="57BDC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13.5pt" o:ole="">
              <v:imagedata r:id="rId13" o:title=""/>
            </v:shape>
            <o:OLEObject Type="Embed" ProgID="Word.Picture.8" ShapeID="_x0000_i1025" DrawAspect="Content" ObjectID="_1768844037" r:id="rId14"/>
          </w:object>
        </w:r>
      </w:ins>
      <w:ins w:id="55" w:author="Lei GAO" w:date="2024-01-15T15:14:00Z">
        <w:r w:rsidRPr="0022618C">
          <w:t>Fig</w:t>
        </w:r>
        <w:r>
          <w:t>ure</w:t>
        </w:r>
        <w:r>
          <w:rPr>
            <w:noProof/>
          </w:rPr>
          <w:t> </w:t>
        </w:r>
        <w:r>
          <w:t>C.5.1:</w:t>
        </w:r>
        <w:r w:rsidRPr="0022618C">
          <w:t xml:space="preserve"> </w:t>
        </w:r>
        <w:r>
          <w:t>P</w:t>
        </w:r>
        <w:r w:rsidRPr="003B540A">
          <w:t>rocedure</w:t>
        </w:r>
        <w:r>
          <w:t xml:space="preserve"> for providing SOR-SNPN-SI during registration</w:t>
        </w:r>
      </w:ins>
    </w:p>
    <w:p w14:paraId="28B5849D" w14:textId="77777777" w:rsidR="003C581F" w:rsidRDefault="003C581F" w:rsidP="003C581F">
      <w:pPr>
        <w:rPr>
          <w:ins w:id="56" w:author="Lei GAO" w:date="2024-01-15T15:14:00Z"/>
        </w:rPr>
      </w:pPr>
      <w:ins w:id="57" w:author="Lei GAO" w:date="2024-01-15T15:14:00Z">
        <w:r>
          <w:t>For the steps below, security protection is described in 3GPP TS 33.501 [24].</w:t>
        </w:r>
      </w:ins>
    </w:p>
    <w:p w14:paraId="56AD4D28" w14:textId="77777777" w:rsidR="003C581F" w:rsidRDefault="003C581F" w:rsidP="003C581F">
      <w:pPr>
        <w:pStyle w:val="B1"/>
        <w:rPr>
          <w:ins w:id="58" w:author="Lei GAO" w:date="2024-01-15T15:14:00Z"/>
          <w:noProof/>
        </w:rPr>
      </w:pPr>
      <w:ins w:id="59" w:author="Lei GAO" w:date="2024-01-15T15:14:00Z">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ins>
    </w:p>
    <w:p w14:paraId="5175D45E" w14:textId="77777777" w:rsidR="003C581F" w:rsidRDefault="003C581F" w:rsidP="003C581F">
      <w:pPr>
        <w:pStyle w:val="B1"/>
        <w:tabs>
          <w:tab w:val="left" w:pos="3690"/>
        </w:tabs>
        <w:rPr>
          <w:ins w:id="60" w:author="Lei GAO" w:date="2024-01-15T15:14:00Z"/>
        </w:rPr>
      </w:pPr>
      <w:ins w:id="61" w:author="Lei GAO" w:date="2024-01-15T15:14:00Z">
        <w:r>
          <w:rPr>
            <w:noProof/>
          </w:rPr>
          <w:t>2)</w:t>
        </w:r>
        <w:r>
          <w:rPr>
            <w:noProof/>
          </w:rPr>
          <w:tab/>
          <w:t xml:space="preserve">Upon receiving the REGISTRATION REQUEST message, the AMF </w:t>
        </w:r>
        <w:r>
          <w:t>executes the registration procedure as defined in clause 4.2.2.2 of 3GPP TS 23.502 [63]. As part of the registration procedure:</w:t>
        </w:r>
      </w:ins>
    </w:p>
    <w:p w14:paraId="3060F603" w14:textId="77777777" w:rsidR="003C581F" w:rsidRDefault="003C581F" w:rsidP="003C581F">
      <w:pPr>
        <w:pStyle w:val="B2"/>
        <w:rPr>
          <w:ins w:id="62" w:author="Lei GAO" w:date="2024-01-15T15:14:00Z"/>
        </w:rPr>
      </w:pPr>
      <w:ins w:id="63" w:author="Lei GAO" w:date="2024-01-15T15:14:00Z">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ins>
    </w:p>
    <w:p w14:paraId="12CA9F18" w14:textId="77777777" w:rsidR="003C581F" w:rsidRDefault="003C581F" w:rsidP="003C581F">
      <w:pPr>
        <w:pStyle w:val="NO"/>
        <w:rPr>
          <w:ins w:id="64" w:author="Lei GAO" w:date="2024-01-15T15:14:00Z"/>
        </w:rPr>
      </w:pPr>
      <w:ins w:id="65" w:author="Lei GAO" w:date="2024-01-15T15:14:00Z">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ins>
    </w:p>
    <w:p w14:paraId="02461292" w14:textId="77777777" w:rsidR="003C581F" w:rsidRDefault="003C581F" w:rsidP="003C581F">
      <w:pPr>
        <w:pStyle w:val="B1"/>
        <w:rPr>
          <w:ins w:id="66" w:author="Lei GAO" w:date="2024-01-15T15:14:00Z"/>
        </w:rPr>
      </w:pPr>
      <w:ins w:id="67" w:author="Lei GAO" w:date="2024-01-15T15:14:00Z">
        <w:r>
          <w:tab/>
          <w:t>In addition:</w:t>
        </w:r>
      </w:ins>
    </w:p>
    <w:p w14:paraId="55431D04" w14:textId="77777777" w:rsidR="003C581F" w:rsidRDefault="003C581F" w:rsidP="003C581F">
      <w:pPr>
        <w:pStyle w:val="B2"/>
        <w:rPr>
          <w:ins w:id="68" w:author="Lei GAO" w:date="2024-01-15T15:14:00Z"/>
        </w:rPr>
      </w:pPr>
      <w:ins w:id="69" w:author="Lei GAO" w:date="2024-01-15T15:14:00Z">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ins>
    </w:p>
    <w:p w14:paraId="0ABD0238" w14:textId="77777777" w:rsidR="003C581F" w:rsidRDefault="003C581F" w:rsidP="003C581F">
      <w:pPr>
        <w:pStyle w:val="B2"/>
        <w:rPr>
          <w:ins w:id="70" w:author="Lei GAO" w:date="2024-01-15T15:14:00Z"/>
        </w:rPr>
      </w:pPr>
      <w:ins w:id="71" w:author="Lei GAO" w:date="2024-01-15T15:14:00Z">
        <w:r>
          <w:t>b)</w:t>
        </w:r>
        <w:r>
          <w:tab/>
          <w:t>if the AMF already has subscription data for the UE and:</w:t>
        </w:r>
      </w:ins>
    </w:p>
    <w:p w14:paraId="100AC7B5" w14:textId="77777777" w:rsidR="003C581F" w:rsidRDefault="003C581F" w:rsidP="003C581F">
      <w:pPr>
        <w:pStyle w:val="B3"/>
        <w:rPr>
          <w:ins w:id="72" w:author="Lei GAO" w:date="2024-01-15T15:14:00Z"/>
        </w:rPr>
      </w:pPr>
      <w:ins w:id="73" w:author="Lei GAO" w:date="2024-01-15T15:14:00Z">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ins>
    </w:p>
    <w:p w14:paraId="089C286C" w14:textId="77777777" w:rsidR="003C581F" w:rsidRDefault="003C581F" w:rsidP="003C581F">
      <w:pPr>
        <w:pStyle w:val="B3"/>
        <w:rPr>
          <w:ins w:id="74" w:author="Lei GAO" w:date="2024-01-15T15:14:00Z"/>
        </w:rPr>
      </w:pPr>
      <w:ins w:id="75" w:author="Lei GAO" w:date="2024-01-15T15:14:00Z">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ins>
    </w:p>
    <w:p w14:paraId="69C77D84" w14:textId="77777777" w:rsidR="003C581F" w:rsidRPr="001674B1" w:rsidRDefault="003C581F" w:rsidP="003C581F">
      <w:pPr>
        <w:pStyle w:val="B2"/>
        <w:rPr>
          <w:ins w:id="76" w:author="Lei GAO" w:date="2024-01-15T15:14:00Z"/>
        </w:rPr>
      </w:pPr>
      <w:ins w:id="77" w:author="Lei GAO" w:date="2024-01-15T15:14:00Z">
        <w:r>
          <w:tab/>
        </w:r>
        <w:r w:rsidRPr="001674B1">
          <w:t xml:space="preserve">then the VPLMN AMF invokes Nudm_SDM_Get service operation message to the HPLMN UDM to retrieve the steering of roaming information (see step 14b in </w:t>
        </w:r>
        <w:r>
          <w:t>clause</w:t>
        </w:r>
        <w:r w:rsidRPr="001674B1">
          <w:t> 4.2.2.2.2 of 3GPP TS 23.502 [63]);</w:t>
        </w:r>
      </w:ins>
    </w:p>
    <w:p w14:paraId="25271955" w14:textId="77777777" w:rsidR="003C581F" w:rsidRDefault="003C581F" w:rsidP="003C581F">
      <w:pPr>
        <w:pStyle w:val="B2"/>
        <w:rPr>
          <w:ins w:id="78" w:author="Lei GAO" w:date="2024-01-15T15:14:00Z"/>
        </w:rPr>
      </w:pPr>
      <w:ins w:id="79" w:author="Lei GAO" w:date="2024-01-15T15:14:00Z">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ins>
    </w:p>
    <w:p w14:paraId="68038654" w14:textId="77777777" w:rsidR="003C581F" w:rsidRDefault="003C581F" w:rsidP="003C581F">
      <w:pPr>
        <w:pStyle w:val="B1"/>
        <w:rPr>
          <w:ins w:id="80" w:author="Lei GAO" w:date="2024-01-15T15:14:00Z"/>
          <w:noProof/>
        </w:rPr>
      </w:pPr>
      <w:ins w:id="81" w:author="Lei GAO" w:date="2024-01-15T15:14:00Z">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ins>
    </w:p>
    <w:p w14:paraId="6A45240C" w14:textId="77777777" w:rsidR="003C581F" w:rsidRDefault="003C581F" w:rsidP="003C581F">
      <w:pPr>
        <w:pStyle w:val="B2"/>
        <w:rPr>
          <w:ins w:id="82" w:author="Lei GAO" w:date="2024-01-15T15:14:00Z"/>
        </w:rPr>
      </w:pPr>
      <w:ins w:id="83" w:author="Lei GAO" w:date="2024-01-15T15:14:00Z">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ins>
    </w:p>
    <w:p w14:paraId="7984D0E6" w14:textId="77777777" w:rsidR="003C581F" w:rsidRDefault="003C581F" w:rsidP="003C581F">
      <w:pPr>
        <w:pStyle w:val="B2"/>
        <w:spacing w:before="240"/>
        <w:rPr>
          <w:ins w:id="84" w:author="Lei GAO" w:date="2024-01-15T15:14:00Z"/>
          <w:noProof/>
        </w:rPr>
      </w:pPr>
      <w:ins w:id="85" w:author="Lei GAO" w:date="2024-01-15T15:14:00Z">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ins>
    </w:p>
    <w:p w14:paraId="774F0103" w14:textId="77777777" w:rsidR="003C581F" w:rsidRDefault="003C581F" w:rsidP="003C581F">
      <w:pPr>
        <w:pStyle w:val="B1"/>
        <w:rPr>
          <w:ins w:id="86" w:author="Lei GAO" w:date="2024-01-15T15:14:00Z"/>
        </w:rPr>
      </w:pPr>
      <w:ins w:id="87" w:author="Lei GAO" w:date="2024-01-15T15:14:00Z">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ins>
    </w:p>
    <w:p w14:paraId="2CE6BADD" w14:textId="77777777" w:rsidR="003C581F" w:rsidRDefault="003C581F" w:rsidP="003C581F">
      <w:pPr>
        <w:pStyle w:val="B1"/>
        <w:rPr>
          <w:ins w:id="88" w:author="Lei GAO" w:date="2024-01-15T15:14:00Z"/>
          <w:noProof/>
        </w:rPr>
      </w:pPr>
      <w:ins w:id="89" w:author="Lei GAO" w:date="2024-01-15T15:14:00Z">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ins>
    </w:p>
    <w:p w14:paraId="2A9B83FB" w14:textId="77777777" w:rsidR="003C581F" w:rsidRPr="0004354A" w:rsidRDefault="003C581F" w:rsidP="003C581F">
      <w:pPr>
        <w:pStyle w:val="B1"/>
        <w:rPr>
          <w:ins w:id="90" w:author="Lei GAO" w:date="2024-01-15T15:14:00Z"/>
          <w:noProof/>
        </w:rPr>
      </w:pPr>
      <w:ins w:id="91" w:author="Lei GAO" w:date="2024-01-15T15:14:00Z">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ins>
    </w:p>
    <w:p w14:paraId="2B2309E7" w14:textId="77777777" w:rsidR="003C581F" w:rsidRPr="0004354A" w:rsidRDefault="003C581F" w:rsidP="003C581F">
      <w:pPr>
        <w:pStyle w:val="B1"/>
        <w:rPr>
          <w:ins w:id="92" w:author="Lei GAO" w:date="2024-01-15T15:14:00Z"/>
        </w:rPr>
      </w:pPr>
      <w:ins w:id="93" w:author="Lei GAO" w:date="2024-01-15T15:14:00Z">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ins>
    </w:p>
    <w:p w14:paraId="7A3FB4F6" w14:textId="77777777" w:rsidR="003C581F" w:rsidRDefault="003C581F" w:rsidP="003C581F">
      <w:pPr>
        <w:pStyle w:val="B1"/>
        <w:rPr>
          <w:ins w:id="94" w:author="Lei GAO" w:date="2024-01-15T15:14:00Z"/>
        </w:rPr>
      </w:pPr>
      <w:ins w:id="95" w:author="Lei GAO" w:date="2024-01-15T15:14:00Z">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ins>
    </w:p>
    <w:p w14:paraId="790E3D98" w14:textId="77777777" w:rsidR="003C581F" w:rsidRDefault="003C581F" w:rsidP="003C581F">
      <w:pPr>
        <w:pStyle w:val="B1"/>
        <w:rPr>
          <w:ins w:id="96" w:author="Lei GAO" w:date="2024-01-15T15:14:00Z"/>
        </w:rPr>
      </w:pPr>
      <w:ins w:id="97" w:author="Lei GAO" w:date="2024-01-15T15:14:00Z">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ins>
    </w:p>
    <w:p w14:paraId="325DF6B7" w14:textId="77777777" w:rsidR="003C581F" w:rsidRDefault="003C581F" w:rsidP="003C581F">
      <w:pPr>
        <w:pStyle w:val="NO"/>
        <w:rPr>
          <w:ins w:id="98" w:author="Lei GAO" w:date="2024-01-15T15:14:00Z"/>
        </w:rPr>
      </w:pPr>
      <w:ins w:id="99" w:author="Lei GAO" w:date="2024-01-15T15:14:00Z">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p>
    <w:p w14:paraId="59CEA61E" w14:textId="77777777" w:rsidR="003C581F" w:rsidRDefault="003C581F" w:rsidP="003C581F">
      <w:pPr>
        <w:pStyle w:val="NO"/>
        <w:rPr>
          <w:ins w:id="100" w:author="Lei GAO" w:date="2024-01-15T15:14:00Z"/>
        </w:rPr>
      </w:pPr>
      <w:ins w:id="101" w:author="Lei GAO" w:date="2024-01-15T15:14:00Z">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ins>
    </w:p>
    <w:p w14:paraId="67C7AC5B" w14:textId="77777777" w:rsidR="003C581F" w:rsidRDefault="003C581F" w:rsidP="003C581F">
      <w:pPr>
        <w:pStyle w:val="NO"/>
        <w:rPr>
          <w:ins w:id="102" w:author="Lei GAO" w:date="2024-01-15T15:14:00Z"/>
        </w:rPr>
      </w:pPr>
      <w:ins w:id="103" w:author="Lei GAO" w:date="2024-01-15T15:14:00Z">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ins>
    </w:p>
    <w:p w14:paraId="722C08A1" w14:textId="77777777" w:rsidR="003C581F" w:rsidRDefault="003C581F" w:rsidP="003C581F">
      <w:pPr>
        <w:pStyle w:val="NO"/>
        <w:rPr>
          <w:ins w:id="104" w:author="Lei GAO" w:date="2024-01-15T15:14:00Z"/>
        </w:rPr>
      </w:pPr>
      <w:ins w:id="105" w:author="Lei GAO" w:date="2024-01-15T15:14:00Z">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ins>
    </w:p>
    <w:p w14:paraId="1E540612" w14:textId="77777777" w:rsidR="003C581F" w:rsidRDefault="003C581F" w:rsidP="003C581F">
      <w:pPr>
        <w:pStyle w:val="B1"/>
        <w:rPr>
          <w:ins w:id="106" w:author="Lei GAO" w:date="2024-01-15T15:14:00Z"/>
        </w:rPr>
      </w:pPr>
      <w:ins w:id="107" w:author="Lei GAO" w:date="2024-01-15T15:14:00Z">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ins>
    </w:p>
    <w:p w14:paraId="1879A480" w14:textId="77777777" w:rsidR="003C581F" w:rsidRDefault="003C581F" w:rsidP="003C581F">
      <w:pPr>
        <w:pStyle w:val="B1"/>
        <w:rPr>
          <w:ins w:id="108" w:author="Lei GAO" w:date="2024-01-15T15:14:00Z"/>
        </w:rPr>
      </w:pPr>
      <w:ins w:id="109" w:author="Lei GAO" w:date="2024-01-15T15:14:00Z">
        <w:r>
          <w:tab/>
        </w:r>
        <w:r w:rsidRPr="0004354A">
          <w:t>If</w:t>
        </w:r>
        <w:r>
          <w:t>:</w:t>
        </w:r>
      </w:ins>
    </w:p>
    <w:p w14:paraId="0DA892AD" w14:textId="77777777" w:rsidR="003C581F" w:rsidRDefault="003C581F" w:rsidP="003C581F">
      <w:pPr>
        <w:pStyle w:val="B2"/>
        <w:rPr>
          <w:ins w:id="110" w:author="Lei GAO" w:date="2024-01-15T15:14:00Z"/>
        </w:rPr>
      </w:pPr>
      <w:ins w:id="111" w:author="Lei GAO" w:date="2024-01-15T15:14:00Z">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ins>
    </w:p>
    <w:p w14:paraId="170FB7F7" w14:textId="77777777" w:rsidR="003C581F" w:rsidRDefault="003C581F" w:rsidP="003C581F">
      <w:pPr>
        <w:pStyle w:val="B2"/>
        <w:rPr>
          <w:ins w:id="112" w:author="Lei GAO" w:date="2024-01-15T15:14:00Z"/>
        </w:rPr>
      </w:pPr>
      <w:ins w:id="113" w:author="Lei GAO" w:date="2024-01-15T15:14:00Z">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ins>
    </w:p>
    <w:p w14:paraId="51112C49" w14:textId="77777777" w:rsidR="003C581F" w:rsidRDefault="003C581F" w:rsidP="003C581F">
      <w:pPr>
        <w:pStyle w:val="NO"/>
        <w:rPr>
          <w:ins w:id="114" w:author="Lei GAO" w:date="2024-01-15T15:14:00Z"/>
        </w:rPr>
      </w:pPr>
      <w:ins w:id="115" w:author="Lei GAO" w:date="2024-01-15T15:14:00Z">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ins>
    </w:p>
    <w:p w14:paraId="1ADCD725" w14:textId="77777777" w:rsidR="003C581F" w:rsidRPr="0004354A" w:rsidRDefault="003C581F" w:rsidP="003C581F">
      <w:pPr>
        <w:pStyle w:val="B1"/>
        <w:rPr>
          <w:ins w:id="116" w:author="Lei GAO" w:date="2024-01-15T15:14:00Z"/>
          <w:noProof/>
        </w:rPr>
      </w:pPr>
      <w:ins w:id="117" w:author="Lei GAO" w:date="2024-01-15T15:14:00Z">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ins>
    </w:p>
    <w:p w14:paraId="25366C20" w14:textId="77777777" w:rsidR="003C581F" w:rsidRPr="00671744" w:rsidRDefault="003C581F" w:rsidP="003C581F">
      <w:pPr>
        <w:pStyle w:val="B1"/>
        <w:rPr>
          <w:ins w:id="118" w:author="Lei GAO" w:date="2024-01-15T15:14:00Z"/>
        </w:rPr>
      </w:pPr>
      <w:ins w:id="119" w:author="Lei GAO" w:date="2024-01-15T15:14:00Z">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ins>
    </w:p>
    <w:p w14:paraId="33DEDE9E" w14:textId="77777777" w:rsidR="003C581F" w:rsidRPr="00671744" w:rsidRDefault="003C581F" w:rsidP="003C581F">
      <w:pPr>
        <w:pStyle w:val="NO"/>
        <w:rPr>
          <w:ins w:id="120" w:author="Lei GAO" w:date="2024-01-15T15:14:00Z"/>
        </w:rPr>
      </w:pPr>
      <w:ins w:id="121" w:author="Lei GAO" w:date="2024-01-15T15:14:00Z">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ins>
    </w:p>
    <w:p w14:paraId="080F28D2" w14:textId="77777777" w:rsidR="003C581F" w:rsidRDefault="003C581F" w:rsidP="003C581F">
      <w:pPr>
        <w:pStyle w:val="B1"/>
        <w:rPr>
          <w:ins w:id="122" w:author="Lei GAO" w:date="2024-01-15T15:14:00Z"/>
          <w:noProof/>
        </w:rPr>
      </w:pPr>
      <w:ins w:id="123" w:author="Lei GAO" w:date="2024-01-15T15:14:00Z">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ins>
    </w:p>
    <w:p w14:paraId="489DB676" w14:textId="77777777" w:rsidR="003C581F" w:rsidRDefault="003C581F" w:rsidP="003C581F">
      <w:pPr>
        <w:pStyle w:val="B1"/>
        <w:rPr>
          <w:ins w:id="124" w:author="Lei GAO" w:date="2024-01-15T15:14:00Z"/>
          <w:noProof/>
        </w:rPr>
      </w:pPr>
      <w:ins w:id="125" w:author="Lei GAO" w:date="2024-01-15T15:14:00Z">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ins>
    </w:p>
    <w:p w14:paraId="656DB338" w14:textId="77777777" w:rsidR="003C581F" w:rsidRDefault="003C581F" w:rsidP="003C581F">
      <w:pPr>
        <w:pStyle w:val="B1"/>
        <w:rPr>
          <w:ins w:id="126" w:author="Lei GAO" w:date="2024-01-15T15:14:00Z"/>
          <w:noProof/>
        </w:rPr>
      </w:pPr>
      <w:ins w:id="127" w:author="Lei GAO" w:date="2024-01-15T15:14:00Z">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ins>
    </w:p>
    <w:p w14:paraId="3C8149D4" w14:textId="77777777" w:rsidR="003C581F" w:rsidRDefault="003C581F" w:rsidP="003C581F">
      <w:pPr>
        <w:pStyle w:val="B1"/>
        <w:rPr>
          <w:ins w:id="128" w:author="Lei GAO" w:date="2024-01-15T15:14:00Z"/>
          <w:noProof/>
        </w:rPr>
      </w:pPr>
      <w:ins w:id="129" w:author="Lei GAO" w:date="2024-01-15T15:14:00Z">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ins>
    </w:p>
    <w:p w14:paraId="46FA25BA" w14:textId="77777777" w:rsidR="003C581F" w:rsidRDefault="003C581F" w:rsidP="003C581F">
      <w:pPr>
        <w:pStyle w:val="B2"/>
        <w:rPr>
          <w:ins w:id="130" w:author="Lei GAO" w:date="2024-01-15T15:14:00Z"/>
        </w:rPr>
      </w:pPr>
      <w:ins w:id="131" w:author="Lei GAO" w:date="2024-01-15T15:14:00Z">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ins>
    </w:p>
    <w:p w14:paraId="05863700" w14:textId="77777777" w:rsidR="003C581F" w:rsidRDefault="003C581F" w:rsidP="003C581F">
      <w:pPr>
        <w:pStyle w:val="B2"/>
        <w:rPr>
          <w:ins w:id="132" w:author="Lei GAO" w:date="2024-01-15T15:14:00Z"/>
          <w:noProof/>
        </w:rPr>
      </w:pPr>
      <w:ins w:id="133" w:author="Lei GAO" w:date="2024-01-15T15:14:00Z">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ins>
    </w:p>
    <w:p w14:paraId="08F8BA18" w14:textId="77777777" w:rsidR="003C581F" w:rsidRDefault="003C581F" w:rsidP="003C581F">
      <w:pPr>
        <w:pStyle w:val="B3"/>
        <w:rPr>
          <w:ins w:id="134" w:author="Lei GAO" w:date="2024-01-15T15:14:00Z"/>
          <w:noProof/>
        </w:rPr>
      </w:pPr>
      <w:ins w:id="135" w:author="Lei GAO" w:date="2024-01-15T15:14:00Z">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ins>
    </w:p>
    <w:p w14:paraId="4907DBF2" w14:textId="77777777" w:rsidR="003C581F" w:rsidRDefault="003C581F" w:rsidP="003C581F">
      <w:pPr>
        <w:pStyle w:val="B3"/>
        <w:rPr>
          <w:ins w:id="136" w:author="Lei GAO" w:date="2024-01-15T15:14:00Z"/>
          <w:noProof/>
        </w:rPr>
      </w:pPr>
      <w:ins w:id="137" w:author="Lei GAO" w:date="2024-01-15T15:14:00Z">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ins>
    </w:p>
    <w:p w14:paraId="4D8DB9B7" w14:textId="77777777" w:rsidR="003C581F" w:rsidRDefault="003C581F" w:rsidP="003C581F">
      <w:pPr>
        <w:pStyle w:val="B2"/>
        <w:rPr>
          <w:ins w:id="138" w:author="Lei GAO" w:date="2024-01-15T15:14:00Z"/>
          <w:noProof/>
        </w:rPr>
      </w:pPr>
      <w:ins w:id="139" w:author="Lei GAO" w:date="2024-01-15T15:14:00Z">
        <w:r>
          <w:rPr>
            <w:noProof/>
          </w:rPr>
          <w:tab/>
          <w:t xml:space="preserve">and </w:t>
        </w:r>
        <w:r w:rsidRPr="00A77F6C">
          <w:t xml:space="preserve">the UE is in </w:t>
        </w:r>
        <w:r w:rsidRPr="00FE320E">
          <w:t>automatic network selection mode</w:t>
        </w:r>
        <w:r>
          <w:rPr>
            <w:noProof/>
          </w:rPr>
          <w:t>:</w:t>
        </w:r>
      </w:ins>
    </w:p>
    <w:p w14:paraId="511A8369" w14:textId="77777777" w:rsidR="003C581F" w:rsidRPr="00FB2E19" w:rsidRDefault="003C581F" w:rsidP="003C581F">
      <w:pPr>
        <w:pStyle w:val="B3"/>
        <w:rPr>
          <w:ins w:id="140" w:author="Lei GAO" w:date="2024-01-15T15:14:00Z"/>
        </w:rPr>
      </w:pPr>
      <w:ins w:id="141" w:author="Lei GAO" w:date="2024-01-15T15:14:00Z">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ins>
    </w:p>
    <w:p w14:paraId="01303C7F" w14:textId="77777777" w:rsidR="003C581F" w:rsidRPr="00FB2E19" w:rsidRDefault="003C581F" w:rsidP="003C581F">
      <w:pPr>
        <w:pStyle w:val="B3"/>
        <w:rPr>
          <w:ins w:id="142" w:author="Lei GAO" w:date="2024-01-15T15:14:00Z"/>
        </w:rPr>
      </w:pPr>
      <w:ins w:id="143" w:author="Lei GAO" w:date="2024-01-15T15:14:00Z">
        <w:r w:rsidRPr="00FB2E19">
          <w:t>B)</w:t>
        </w:r>
        <w:r>
          <w:tab/>
        </w:r>
        <w:r w:rsidRPr="00FB2E19">
          <w:t>otherwise, the UE shall:</w:t>
        </w:r>
      </w:ins>
    </w:p>
    <w:p w14:paraId="328D9673" w14:textId="77777777" w:rsidR="003C581F" w:rsidRDefault="003C581F" w:rsidP="003C581F">
      <w:pPr>
        <w:pStyle w:val="B4"/>
        <w:rPr>
          <w:ins w:id="144" w:author="Lei GAO" w:date="2024-01-15T15:14:00Z"/>
          <w:noProof/>
        </w:rPr>
      </w:pPr>
      <w:ins w:id="145" w:author="Lei GAO" w:date="2024-01-15T15:14:00Z">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ins>
    </w:p>
    <w:p w14:paraId="7CD18A19" w14:textId="77777777" w:rsidR="003C581F" w:rsidRDefault="003C581F" w:rsidP="003C581F">
      <w:pPr>
        <w:pStyle w:val="B4"/>
        <w:rPr>
          <w:ins w:id="146" w:author="Lei GAO" w:date="2024-01-15T15:14:00Z"/>
          <w:noProof/>
        </w:rPr>
      </w:pPr>
      <w:ins w:id="147" w:author="Lei GAO" w:date="2024-01-15T15:14:00Z">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ins>
    </w:p>
    <w:p w14:paraId="0DABE200" w14:textId="77777777" w:rsidR="003C581F" w:rsidRPr="00484527" w:rsidRDefault="003C581F" w:rsidP="003C581F">
      <w:pPr>
        <w:pStyle w:val="NO"/>
        <w:rPr>
          <w:ins w:id="148" w:author="Lei GAO" w:date="2024-01-15T15:14:00Z"/>
        </w:rPr>
      </w:pPr>
      <w:ins w:id="149" w:author="Lei GAO" w:date="2024-01-15T15:14:00Z">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ins>
    </w:p>
    <w:p w14:paraId="1609CE14" w14:textId="77777777" w:rsidR="003C581F" w:rsidRDefault="003C581F" w:rsidP="003C581F">
      <w:pPr>
        <w:pStyle w:val="B1"/>
        <w:rPr>
          <w:ins w:id="150" w:author="Lei GAO" w:date="2024-01-15T15:14:00Z"/>
          <w:noProof/>
        </w:rPr>
      </w:pPr>
      <w:ins w:id="151" w:author="Lei GAO" w:date="2024-01-15T15:14:00Z">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ins>
    </w:p>
    <w:p w14:paraId="113391F6" w14:textId="77777777" w:rsidR="003C581F" w:rsidRDefault="003C581F" w:rsidP="003C581F">
      <w:pPr>
        <w:pStyle w:val="B2"/>
        <w:rPr>
          <w:ins w:id="152" w:author="Lei GAO" w:date="2024-01-15T15:14:00Z"/>
        </w:rPr>
      </w:pPr>
      <w:ins w:id="153" w:author="Lei GAO" w:date="2024-01-15T15:14:00Z">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ins>
    </w:p>
    <w:p w14:paraId="027342CB" w14:textId="77777777" w:rsidR="003C581F" w:rsidRDefault="003C581F" w:rsidP="003C581F">
      <w:pPr>
        <w:pStyle w:val="B2"/>
        <w:rPr>
          <w:ins w:id="154" w:author="Lei GAO" w:date="2024-01-15T15:14:00Z"/>
          <w:noProof/>
        </w:rPr>
      </w:pPr>
      <w:ins w:id="155" w:author="Lei GAO" w:date="2024-01-15T15:14:00Z">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ins>
    </w:p>
    <w:p w14:paraId="1AD6109C" w14:textId="77777777" w:rsidR="003C581F" w:rsidRDefault="003C581F" w:rsidP="003C581F">
      <w:pPr>
        <w:pStyle w:val="B2"/>
        <w:rPr>
          <w:ins w:id="156" w:author="Lei GAO" w:date="2024-01-15T15:14:00Z"/>
        </w:rPr>
      </w:pPr>
      <w:ins w:id="157" w:author="Lei GAO" w:date="2024-01-15T15:14:00Z">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ins>
    </w:p>
    <w:p w14:paraId="2147E042" w14:textId="77777777" w:rsidR="003C581F" w:rsidRDefault="003C581F" w:rsidP="003C581F">
      <w:pPr>
        <w:pStyle w:val="NO"/>
        <w:rPr>
          <w:ins w:id="158" w:author="Lei GAO" w:date="2024-01-15T15:14:00Z"/>
          <w:noProof/>
        </w:rPr>
      </w:pPr>
      <w:ins w:id="159" w:author="Lei GAO" w:date="2024-01-15T15:14:00Z">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ins>
    </w:p>
    <w:p w14:paraId="5D72F534" w14:textId="77777777" w:rsidR="003C581F" w:rsidRDefault="003C581F" w:rsidP="003C581F">
      <w:pPr>
        <w:pStyle w:val="B1"/>
        <w:rPr>
          <w:ins w:id="160" w:author="Lei GAO" w:date="2024-01-15T15:14:00Z"/>
        </w:rPr>
      </w:pPr>
      <w:ins w:id="161" w:author="Lei GAO" w:date="2024-01-15T15:14:00Z">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ins>
    </w:p>
    <w:p w14:paraId="1E35B2B2" w14:textId="77777777" w:rsidR="003C581F" w:rsidRDefault="003C581F" w:rsidP="003C581F">
      <w:pPr>
        <w:pStyle w:val="B2"/>
        <w:rPr>
          <w:ins w:id="162" w:author="Lei GAO" w:date="2024-01-15T15:14:00Z"/>
        </w:rPr>
      </w:pPr>
      <w:ins w:id="163" w:author="Lei GAO" w:date="2024-01-15T15:14:00Z">
        <w:r>
          <w:t>a)</w:t>
        </w:r>
        <w:r>
          <w:tab/>
          <w:t>the UE sends the REGISTRATION COMPLETE message to the serving AMF with an SOR transparent container including the UE acknowledgement;</w:t>
        </w:r>
      </w:ins>
    </w:p>
    <w:p w14:paraId="0D15123C" w14:textId="77777777" w:rsidR="003C581F" w:rsidRPr="00671744" w:rsidRDefault="003C581F" w:rsidP="003C581F">
      <w:pPr>
        <w:pStyle w:val="B2"/>
        <w:rPr>
          <w:ins w:id="164" w:author="Lei GAO" w:date="2024-01-15T15:14:00Z"/>
        </w:rPr>
      </w:pPr>
      <w:ins w:id="165" w:author="Lei GAO" w:date="2024-01-15T15:14:00Z">
        <w:r w:rsidRPr="00671744">
          <w:t>b)</w:t>
        </w:r>
        <w:r w:rsidRPr="00671744">
          <w:tab/>
          <w:t>the UE shall set the "ME support of SOR-CMCI" indicator in the header of the SOR transparent container to "supported"; and</w:t>
        </w:r>
      </w:ins>
    </w:p>
    <w:p w14:paraId="7C694AC8" w14:textId="77777777" w:rsidR="003C581F" w:rsidRDefault="003C581F" w:rsidP="003C581F">
      <w:pPr>
        <w:pStyle w:val="B2"/>
        <w:rPr>
          <w:ins w:id="166" w:author="Lei GAO" w:date="2024-01-15T15:14:00Z"/>
        </w:rPr>
      </w:pPr>
      <w:ins w:id="167" w:author="Lei GAO" w:date="2024-01-15T15:14:00Z">
        <w:r w:rsidRPr="00671744">
          <w:t>c)</w:t>
        </w:r>
        <w:r w:rsidRPr="00671744">
          <w:tab/>
          <w:t>if</w:t>
        </w:r>
        <w:r>
          <w:t>:</w:t>
        </w:r>
      </w:ins>
    </w:p>
    <w:p w14:paraId="6E66C354" w14:textId="77777777" w:rsidR="003C581F" w:rsidRDefault="003C581F" w:rsidP="003C581F">
      <w:pPr>
        <w:pStyle w:val="B3"/>
        <w:rPr>
          <w:ins w:id="168" w:author="Lei GAO" w:date="2024-01-15T15:14:00Z"/>
        </w:rPr>
      </w:pPr>
      <w:ins w:id="169" w:author="Lei GAO" w:date="2024-01-15T15:14:00Z">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ins>
    </w:p>
    <w:p w14:paraId="77606446" w14:textId="77777777" w:rsidR="003C581F" w:rsidRPr="00671744" w:rsidRDefault="003C581F" w:rsidP="003C581F">
      <w:pPr>
        <w:pStyle w:val="B3"/>
        <w:rPr>
          <w:ins w:id="170" w:author="Lei GAO" w:date="2024-01-15T15:14:00Z"/>
        </w:rPr>
      </w:pPr>
      <w:ins w:id="171" w:author="Lei GAO" w:date="2024-01-15T15:14:00Z">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ins>
    </w:p>
    <w:p w14:paraId="47F3CDE3" w14:textId="77777777" w:rsidR="003C581F" w:rsidRDefault="003C581F" w:rsidP="003C581F">
      <w:pPr>
        <w:pStyle w:val="B1"/>
        <w:rPr>
          <w:ins w:id="172" w:author="Lei GAO" w:date="2024-01-15T15:14:00Z"/>
        </w:rPr>
      </w:pPr>
      <w:ins w:id="173" w:author="Lei GAO" w:date="2024-01-15T15:14:00Z">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ins>
    </w:p>
    <w:p w14:paraId="6F2E4C10" w14:textId="77777777" w:rsidR="003C581F" w:rsidRPr="00671744" w:rsidRDefault="003C581F" w:rsidP="003C581F">
      <w:pPr>
        <w:pStyle w:val="NO"/>
        <w:rPr>
          <w:ins w:id="174" w:author="Lei GAO" w:date="2024-01-15T15:14:00Z"/>
        </w:rPr>
      </w:pPr>
      <w:ins w:id="175" w:author="Lei GAO" w:date="2024-01-15T15:14:00Z">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ins>
    </w:p>
    <w:p w14:paraId="5E28F068" w14:textId="77777777" w:rsidR="003C581F" w:rsidRDefault="003C581F" w:rsidP="003C581F">
      <w:pPr>
        <w:pStyle w:val="B1"/>
        <w:rPr>
          <w:ins w:id="176" w:author="Lei GAO" w:date="2024-01-15T15:14:00Z"/>
        </w:rPr>
      </w:pPr>
      <w:ins w:id="177" w:author="Lei GAO" w:date="2024-01-15T15:14:00Z">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ins>
    </w:p>
    <w:p w14:paraId="639BA384" w14:textId="77777777" w:rsidR="003C581F" w:rsidRDefault="003C581F" w:rsidP="003C581F">
      <w:pPr>
        <w:pStyle w:val="B1"/>
        <w:rPr>
          <w:ins w:id="178" w:author="Lei GAO" w:date="2024-01-15T15:14:00Z"/>
          <w:noProof/>
        </w:rPr>
      </w:pPr>
      <w:ins w:id="179" w:author="Lei GAO" w:date="2024-01-15T15:14:00Z">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ins>
    </w:p>
    <w:p w14:paraId="64DCE1B5" w14:textId="77777777" w:rsidR="003C581F" w:rsidRDefault="003C581F" w:rsidP="003C581F">
      <w:pPr>
        <w:rPr>
          <w:ins w:id="180" w:author="Lei GAO" w:date="2024-01-15T15:14:00Z"/>
        </w:rPr>
      </w:pPr>
      <w:ins w:id="181" w:author="Lei GAO" w:date="2024-01-15T15:14:00Z">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ins>
    </w:p>
    <w:p w14:paraId="08CBC608" w14:textId="77777777" w:rsidR="003C581F" w:rsidRDefault="003C581F" w:rsidP="003C581F">
      <w:pPr>
        <w:rPr>
          <w:ins w:id="182" w:author="Lei GAO" w:date="2024-01-15T15:14:00Z"/>
        </w:rPr>
      </w:pPr>
      <w:ins w:id="183" w:author="Lei GAO" w:date="2024-01-15T15:14:00Z">
        <w:r>
          <w:t>If:</w:t>
        </w:r>
      </w:ins>
    </w:p>
    <w:p w14:paraId="0C78DC41" w14:textId="77777777" w:rsidR="003C581F" w:rsidRDefault="003C581F" w:rsidP="003C581F">
      <w:pPr>
        <w:pStyle w:val="B1"/>
        <w:rPr>
          <w:ins w:id="184" w:author="Lei GAO" w:date="2024-01-15T15:14:00Z"/>
        </w:rPr>
      </w:pPr>
      <w:ins w:id="185" w:author="Lei GAO" w:date="2024-01-15T15:14:00Z">
        <w:r>
          <w:t>-</w:t>
        </w:r>
        <w:r>
          <w:tab/>
          <w:t>the UE in manual mode of operation encounters scenario mentioned in step 8 above; and</w:t>
        </w:r>
      </w:ins>
    </w:p>
    <w:p w14:paraId="13A657B2" w14:textId="77777777" w:rsidR="003C581F" w:rsidRDefault="003C581F" w:rsidP="003C581F">
      <w:pPr>
        <w:pStyle w:val="B1"/>
        <w:rPr>
          <w:ins w:id="186" w:author="Lei GAO" w:date="2024-01-15T15:14:00Z"/>
        </w:rPr>
      </w:pPr>
      <w:ins w:id="187" w:author="Lei GAO" w:date="2024-01-15T15:14:00Z">
        <w:r>
          <w:lastRenderedPageBreak/>
          <w:t>-</w:t>
        </w:r>
        <w:r>
          <w:tab/>
          <w:t>upon switching to automatic network selection mode, the UE remembers that it is still registered on the where the security check failure of SOR information was encountered as described in step 8;</w:t>
        </w:r>
      </w:ins>
    </w:p>
    <w:p w14:paraId="6F7F1656" w14:textId="77777777" w:rsidR="003C581F" w:rsidRDefault="003C581F" w:rsidP="003C581F">
      <w:pPr>
        <w:rPr>
          <w:ins w:id="188" w:author="Lei GAO" w:date="2024-01-15T15:14:00Z"/>
        </w:rPr>
      </w:pPr>
      <w:ins w:id="189" w:author="Lei GAO" w:date="2024-01-15T15:14:00Z">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ins>
    </w:p>
    <w:p w14:paraId="7988D6CD" w14:textId="77777777" w:rsidR="003C581F" w:rsidRDefault="003C581F" w:rsidP="003C581F">
      <w:pPr>
        <w:pStyle w:val="NO"/>
        <w:rPr>
          <w:ins w:id="190" w:author="Lei GAO" w:date="2024-01-15T15:14:00Z"/>
          <w:noProof/>
        </w:rPr>
      </w:pPr>
      <w:ins w:id="191" w:author="Lei GAO" w:date="2024-01-15T15:14:00Z">
        <w:r>
          <w:t>NOTE 10:</w:t>
        </w:r>
        <w:r>
          <w:tab/>
          <w:t>The receipt of the steering of roaming information by itself does not trigger the release of the emergency PDU session</w:t>
        </w:r>
        <w:r>
          <w:rPr>
            <w:noProof/>
          </w:rPr>
          <w:t>.</w:t>
        </w:r>
      </w:ins>
    </w:p>
    <w:p w14:paraId="11A57687" w14:textId="77777777" w:rsidR="003C581F" w:rsidRDefault="003C581F" w:rsidP="003C581F">
      <w:pPr>
        <w:pStyle w:val="NO"/>
        <w:rPr>
          <w:ins w:id="192" w:author="Lei GAO" w:date="2024-01-15T15:14:00Z"/>
        </w:rPr>
      </w:pPr>
      <w:ins w:id="193" w:author="Lei GAO" w:date="2024-01-15T15:14:00Z">
        <w:r w:rsidRPr="008C51D2">
          <w:t>NOTE</w:t>
        </w:r>
        <w:r>
          <w:t> 11</w:t>
        </w:r>
        <w:r w:rsidRPr="008C51D2">
          <w:t>:</w:t>
        </w:r>
        <w:r>
          <w:tab/>
        </w:r>
        <w:r w:rsidRPr="008C51D2">
          <w:t xml:space="preserve">The list of available and allowable </w:t>
        </w:r>
        <w:r>
          <w:t>SNPNs</w:t>
        </w:r>
        <w:r w:rsidRPr="008C51D2">
          <w:t xml:space="preserve"> in the area is implementation specific.</w:t>
        </w:r>
      </w:ins>
    </w:p>
    <w:p w14:paraId="1A208A94" w14:textId="77777777" w:rsidR="003C581F" w:rsidRDefault="003C581F">
      <w:pPr>
        <w:rPr>
          <w:ins w:id="194" w:author="Lei GAO" w:date="2024-01-15T15:14:00Z"/>
        </w:rPr>
        <w:pPrChange w:id="195" w:author="Lei GAO" w:date="2024-01-15T15:15:00Z">
          <w:pPr>
            <w:pStyle w:val="NO"/>
          </w:pPr>
        </w:pPrChange>
      </w:pPr>
    </w:p>
    <w:p w14:paraId="13C0DCDB" w14:textId="77777777" w:rsidR="003C581F" w:rsidRPr="00E22506" w:rsidRDefault="003C581F" w:rsidP="003C581F">
      <w:pPr>
        <w:pStyle w:val="H6"/>
        <w:overflowPunct w:val="0"/>
        <w:autoSpaceDE w:val="0"/>
        <w:autoSpaceDN w:val="0"/>
        <w:adjustRightInd w:val="0"/>
        <w:textAlignment w:val="baseline"/>
        <w:rPr>
          <w:ins w:id="196" w:author="Lei GAO" w:date="2024-01-15T15:14:00Z"/>
          <w:rFonts w:eastAsia="Times New Roman"/>
          <w:lang w:eastAsia="en-GB"/>
        </w:rPr>
      </w:pPr>
      <w:bookmarkStart w:id="197" w:name="_Hlk86270555"/>
      <w:ins w:id="198" w:author="Lei GAO" w:date="2024-01-15T15:14:00Z">
        <w:r>
          <w:rPr>
            <w:rFonts w:eastAsia="Times New Roman"/>
            <w:lang w:eastAsia="en-GB"/>
          </w:rPr>
          <w:t>6.3.3.1</w:t>
        </w:r>
        <w:r w:rsidRPr="00E22506">
          <w:rPr>
            <w:rFonts w:eastAsia="Times New Roman"/>
            <w:lang w:eastAsia="en-GB"/>
          </w:rPr>
          <w:t>.3</w:t>
        </w:r>
        <w:r w:rsidRPr="00E22506">
          <w:rPr>
            <w:rFonts w:eastAsia="Times New Roman"/>
            <w:lang w:eastAsia="en-GB"/>
          </w:rPr>
          <w:tab/>
          <w:t>Test description</w:t>
        </w:r>
      </w:ins>
    </w:p>
    <w:p w14:paraId="68E57FCB" w14:textId="77777777" w:rsidR="003C581F" w:rsidRPr="00D56540" w:rsidRDefault="003C581F" w:rsidP="003C581F">
      <w:pPr>
        <w:pStyle w:val="H6"/>
        <w:overflowPunct w:val="0"/>
        <w:autoSpaceDE w:val="0"/>
        <w:autoSpaceDN w:val="0"/>
        <w:adjustRightInd w:val="0"/>
        <w:textAlignment w:val="baseline"/>
        <w:rPr>
          <w:ins w:id="199" w:author="Lei GAO" w:date="2024-01-15T15:14:00Z"/>
          <w:rFonts w:eastAsia="Times New Roman"/>
          <w:lang w:eastAsia="en-GB"/>
        </w:rPr>
      </w:pPr>
      <w:ins w:id="200" w:author="Lei GAO" w:date="2024-01-15T15:14:00Z">
        <w:r>
          <w:rPr>
            <w:rFonts w:eastAsia="Times New Roman"/>
            <w:lang w:eastAsia="en-GB"/>
          </w:rPr>
          <w:t>6.3.3.1</w:t>
        </w:r>
        <w:r w:rsidRPr="00D56540">
          <w:rPr>
            <w:rFonts w:eastAsia="Times New Roman"/>
            <w:lang w:eastAsia="en-GB"/>
          </w:rPr>
          <w:t>.3.1</w:t>
        </w:r>
        <w:r w:rsidRPr="00D56540">
          <w:rPr>
            <w:rFonts w:eastAsia="Times New Roman"/>
            <w:lang w:eastAsia="en-GB"/>
          </w:rPr>
          <w:tab/>
          <w:t>Pre-test conditions</w:t>
        </w:r>
      </w:ins>
    </w:p>
    <w:p w14:paraId="47647E77" w14:textId="77777777" w:rsidR="003C581F" w:rsidRPr="00031A06" w:rsidRDefault="003C581F" w:rsidP="003C581F">
      <w:pPr>
        <w:keepNext/>
        <w:keepLines/>
        <w:spacing w:before="120"/>
        <w:ind w:left="1985" w:hanging="1985"/>
        <w:rPr>
          <w:ins w:id="201" w:author="Lei GAO" w:date="2024-01-15T15:14:00Z"/>
          <w:rFonts w:ascii="Arial" w:hAnsi="Arial"/>
        </w:rPr>
      </w:pPr>
      <w:ins w:id="202" w:author="Lei GAO" w:date="2024-01-15T15:14:00Z">
        <w:r w:rsidRPr="00031A06">
          <w:rPr>
            <w:rFonts w:ascii="Arial" w:hAnsi="Arial"/>
          </w:rPr>
          <w:t>System Simulator:</w:t>
        </w:r>
      </w:ins>
    </w:p>
    <w:p w14:paraId="75546E66" w14:textId="77777777" w:rsidR="003C581F" w:rsidRPr="009F2665" w:rsidRDefault="003C581F" w:rsidP="003C581F">
      <w:pPr>
        <w:pStyle w:val="B1"/>
        <w:rPr>
          <w:ins w:id="203" w:author="Lei GAO" w:date="2024-01-15T15:14:00Z"/>
        </w:rPr>
      </w:pPr>
      <w:ins w:id="204" w:author="Lei GAO" w:date="2024-01-15T15:14:00Z">
        <w:r w:rsidRPr="00031A06">
          <w:rPr>
            <w:lang w:eastAsia="zh-CN"/>
          </w:rPr>
          <w:t>-</w:t>
        </w:r>
        <w:r w:rsidRPr="00031A06">
          <w:rPr>
            <w:lang w:eastAsia="zh-CN"/>
          </w:rPr>
          <w:tab/>
        </w:r>
        <w:r>
          <w:rPr>
            <w:lang w:eastAsia="zh-CN"/>
          </w:rPr>
          <w:t xml:space="preserve">2 SNPN cell: NR Cell 1 </w:t>
        </w:r>
        <w:r>
          <w:rPr>
            <w:rFonts w:hint="eastAsia"/>
            <w:lang w:eastAsia="zh-CN"/>
          </w:rPr>
          <w:t>and</w:t>
        </w:r>
        <w:r>
          <w:rPr>
            <w:lang w:eastAsia="zh-CN"/>
          </w:rPr>
          <w:t xml:space="preserve"> 2 is configured broadcasting default SNPN IDs as indicated in TS 38.508-1 [4] Table 4.4.2-4.</w:t>
        </w:r>
        <w:r w:rsidRPr="006636D9">
          <w:t xml:space="preserve"> </w:t>
        </w:r>
      </w:ins>
    </w:p>
    <w:p w14:paraId="431C30B9" w14:textId="77777777" w:rsidR="003C581F" w:rsidRDefault="003C581F" w:rsidP="003C581F">
      <w:pPr>
        <w:snapToGrid w:val="0"/>
        <w:ind w:left="568" w:hanging="284"/>
        <w:rPr>
          <w:ins w:id="205" w:author="Lei GAO" w:date="2024-01-15T15:14:00Z"/>
          <w:lang w:eastAsia="zh-CN"/>
        </w:rPr>
      </w:pPr>
      <w:ins w:id="206" w:author="Lei GAO" w:date="2024-01-15T15:14:00Z">
        <w:r>
          <w:rPr>
            <w:lang w:eastAsia="zh-CN"/>
          </w:rPr>
          <w:t>-</w:t>
        </w:r>
        <w:r>
          <w:rPr>
            <w:lang w:eastAsia="zh-CN"/>
          </w:rPr>
          <w:tab/>
          <w:t xml:space="preserve">System information combination NR-26 as defined in TS 38.508-1 [4] clause 4.4.3.1.2 is used in NR cell 1 </w:t>
        </w:r>
        <w:r>
          <w:rPr>
            <w:rFonts w:hint="eastAsia"/>
            <w:lang w:eastAsia="zh-CN"/>
          </w:rPr>
          <w:t>and</w:t>
        </w:r>
        <w:r>
          <w:rPr>
            <w:lang w:eastAsia="zh-CN"/>
          </w:rPr>
          <w:t xml:space="preserve"> 2.</w:t>
        </w:r>
      </w:ins>
    </w:p>
    <w:p w14:paraId="2B85F1D0" w14:textId="77777777" w:rsidR="003C581F" w:rsidRDefault="003C581F" w:rsidP="003C581F">
      <w:pPr>
        <w:snapToGrid w:val="0"/>
        <w:ind w:left="568" w:hanging="284"/>
        <w:rPr>
          <w:ins w:id="207" w:author="Lei GAO" w:date="2024-01-15T15:14:00Z"/>
          <w:lang w:eastAsia="zh-CN"/>
        </w:rPr>
      </w:pPr>
      <w:ins w:id="208" w:author="Lei GAO" w:date="2024-01-15T15:14:00Z">
        <w:r>
          <w:rPr>
            <w:lang w:eastAsia="zh-CN"/>
          </w:rPr>
          <w:t>-</w:t>
        </w:r>
        <w:r>
          <w:rPr>
            <w:lang w:eastAsia="zh-CN"/>
          </w:rPr>
          <w:tab/>
          <w:t>NR Cell 1 and 2 are set to “Serving Cell”.</w:t>
        </w:r>
      </w:ins>
    </w:p>
    <w:p w14:paraId="4C9A92C7" w14:textId="77777777" w:rsidR="003C581F" w:rsidRPr="00031A06" w:rsidRDefault="003C581F" w:rsidP="003C581F">
      <w:pPr>
        <w:keepNext/>
        <w:keepLines/>
        <w:spacing w:before="120"/>
        <w:ind w:left="1985" w:hanging="1985"/>
        <w:rPr>
          <w:ins w:id="209" w:author="Lei GAO" w:date="2024-01-15T15:14:00Z"/>
          <w:rFonts w:ascii="Arial" w:hAnsi="Arial"/>
        </w:rPr>
      </w:pPr>
      <w:ins w:id="210" w:author="Lei GAO" w:date="2024-01-15T15:14:00Z">
        <w:r w:rsidRPr="00031A06">
          <w:rPr>
            <w:rFonts w:ascii="Arial" w:hAnsi="Arial"/>
          </w:rPr>
          <w:t>UE:</w:t>
        </w:r>
      </w:ins>
    </w:p>
    <w:p w14:paraId="60FDAA71" w14:textId="77777777" w:rsidR="003C581F" w:rsidRPr="009F2665" w:rsidRDefault="003C581F" w:rsidP="003C581F">
      <w:pPr>
        <w:pStyle w:val="B1"/>
        <w:rPr>
          <w:ins w:id="211" w:author="Lei GAO" w:date="2024-01-15T15:14:00Z"/>
        </w:rPr>
      </w:pPr>
      <w:ins w:id="212" w:author="Lei GAO" w:date="2024-01-15T15:14:00Z">
        <w:r w:rsidRPr="009F2665">
          <w:t>-</w:t>
        </w:r>
        <w:r w:rsidRPr="009F2665">
          <w:tab/>
          <w:t xml:space="preserve">The UE is in Automatic </w:t>
        </w:r>
        <w:r>
          <w:t>SNPN</w:t>
        </w:r>
        <w:r w:rsidRPr="009F2665">
          <w:t xml:space="preserve"> selection mode.</w:t>
        </w:r>
      </w:ins>
    </w:p>
    <w:p w14:paraId="7E809C32" w14:textId="77777777" w:rsidR="003C581F" w:rsidRDefault="003C581F" w:rsidP="003C581F">
      <w:pPr>
        <w:ind w:left="568" w:hanging="284"/>
        <w:rPr>
          <w:ins w:id="213" w:author="Lei GAO" w:date="2024-01-15T15:14:00Z"/>
          <w:lang w:eastAsia="zh-CN"/>
        </w:rPr>
      </w:pPr>
      <w:ins w:id="214" w:author="Lei GAO" w:date="2024-01-15T15:14:00Z">
        <w:r w:rsidRPr="00031A06">
          <w:t>-</w:t>
        </w:r>
        <w:r w:rsidRPr="00031A06">
          <w:tab/>
        </w:r>
        <w:r w:rsidRPr="00F941E8">
          <w:t xml:space="preserve">The UE </w:t>
        </w:r>
        <w:r w:rsidRPr="009F2665">
          <w:t xml:space="preserve">is configured with a </w:t>
        </w:r>
        <w:r w:rsidRPr="009F2665">
          <w:rPr>
            <w:lang w:eastAsia="ja-JP"/>
          </w:rPr>
          <w:t xml:space="preserve">"list of </w:t>
        </w:r>
        <w:r w:rsidRPr="009F2665">
          <w:t xml:space="preserve">subscriber data" to allow access to SNPN identified by NR Cell </w:t>
        </w:r>
        <w:r>
          <w:t xml:space="preserve">1 </w:t>
        </w:r>
        <w:r>
          <w:rPr>
            <w:rFonts w:hint="eastAsia"/>
            <w:lang w:eastAsia="zh-CN"/>
          </w:rPr>
          <w:t>and</w:t>
        </w:r>
        <w:r>
          <w:t xml:space="preserve"> </w:t>
        </w:r>
        <w:r w:rsidRPr="009F2665">
          <w:t xml:space="preserve">NR Cell </w:t>
        </w:r>
        <w:r>
          <w:t>2 with NR Cell 1 set higher priority.</w:t>
        </w:r>
      </w:ins>
    </w:p>
    <w:p w14:paraId="26F520A1" w14:textId="77777777" w:rsidR="003C581F" w:rsidRDefault="003C581F" w:rsidP="003C581F">
      <w:pPr>
        <w:keepNext/>
        <w:keepLines/>
        <w:spacing w:before="120"/>
        <w:ind w:left="1985" w:hanging="1985"/>
        <w:rPr>
          <w:ins w:id="215" w:author="Lei GAO" w:date="2024-01-15T15:14:00Z"/>
          <w:rFonts w:ascii="Arial" w:hAnsi="Arial"/>
        </w:rPr>
      </w:pPr>
      <w:ins w:id="216" w:author="Lei GAO" w:date="2024-01-15T15:14:00Z">
        <w:r w:rsidRPr="00031A06">
          <w:rPr>
            <w:rFonts w:ascii="Arial" w:hAnsi="Arial"/>
          </w:rPr>
          <w:t>Preamble:</w:t>
        </w:r>
      </w:ins>
    </w:p>
    <w:p w14:paraId="24F17AB6" w14:textId="77777777" w:rsidR="003C581F" w:rsidRPr="003C581F" w:rsidRDefault="003C581F" w:rsidP="003C581F">
      <w:pPr>
        <w:pStyle w:val="B1"/>
        <w:rPr>
          <w:ins w:id="217" w:author="Lei GAO" w:date="2024-01-15T15:14:00Z"/>
        </w:rPr>
      </w:pPr>
      <w:ins w:id="218" w:author="Lei GAO" w:date="2024-01-15T15:14: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Pr>
            <w:lang w:eastAsia="zh-TW"/>
          </w:rPr>
          <w:t xml:space="preserve"> </w:t>
        </w:r>
        <w:r w:rsidRPr="009F2665">
          <w:t>as defined in TS 38.508-1 [4] Table 4.4A.2-0.</w:t>
        </w:r>
      </w:ins>
    </w:p>
    <w:p w14:paraId="5EFD50C3" w14:textId="77777777" w:rsidR="003C581F" w:rsidRPr="00031A06" w:rsidRDefault="003C581F" w:rsidP="003C581F">
      <w:pPr>
        <w:keepNext/>
        <w:keepLines/>
        <w:spacing w:before="120"/>
        <w:ind w:left="1985" w:hanging="1985"/>
        <w:rPr>
          <w:ins w:id="219" w:author="Lei GAO" w:date="2024-01-15T15:14:00Z"/>
          <w:rFonts w:ascii="Arial" w:hAnsi="Arial"/>
          <w:lang w:eastAsia="x-none"/>
        </w:rPr>
      </w:pPr>
      <w:ins w:id="220" w:author="Lei GAO" w:date="2024-01-15T15:14:00Z">
        <w:r>
          <w:rPr>
            <w:rFonts w:ascii="Arial" w:hAnsi="Arial"/>
          </w:rPr>
          <w:lastRenderedPageBreak/>
          <w:t>6.3.3.1.3</w:t>
        </w:r>
        <w:r w:rsidRPr="00031A06">
          <w:rPr>
            <w:rFonts w:ascii="Arial" w:hAnsi="Arial"/>
          </w:rPr>
          <w:t>.</w:t>
        </w:r>
        <w:r>
          <w:rPr>
            <w:rFonts w:ascii="Arial" w:hAnsi="Arial"/>
          </w:rPr>
          <w:t>2</w:t>
        </w:r>
        <w:r w:rsidRPr="00031A06">
          <w:rPr>
            <w:rFonts w:ascii="Arial" w:hAnsi="Arial"/>
          </w:rPr>
          <w:tab/>
          <w:t>Test procedure sequence</w:t>
        </w:r>
      </w:ins>
    </w:p>
    <w:p w14:paraId="37102EF8" w14:textId="77777777" w:rsidR="003C581F" w:rsidRDefault="003C581F" w:rsidP="003C581F">
      <w:pPr>
        <w:keepNext/>
        <w:keepLines/>
        <w:jc w:val="center"/>
        <w:rPr>
          <w:ins w:id="221" w:author="Lei GAO" w:date="2024-01-15T15:14:00Z"/>
          <w:rFonts w:ascii="Arial" w:hAnsi="Arial"/>
          <w:b/>
        </w:rPr>
      </w:pPr>
      <w:ins w:id="222" w:author="Lei GAO" w:date="2024-01-15T15:14:00Z">
        <w:r w:rsidRPr="00031A06">
          <w:rPr>
            <w:rFonts w:ascii="Arial" w:hAnsi="Arial"/>
            <w:b/>
          </w:rPr>
          <w:t xml:space="preserve">Table </w:t>
        </w:r>
        <w:r>
          <w:rPr>
            <w:rFonts w:ascii="Arial" w:hAnsi="Arial"/>
            <w:b/>
          </w:rPr>
          <w:t>6.3.3.1</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3C581F" w:rsidRPr="009F2665" w14:paraId="6CB5E100" w14:textId="77777777" w:rsidTr="00322777">
        <w:trPr>
          <w:ins w:id="223" w:author="Lei GAO" w:date="2024-01-15T15:14:00Z"/>
        </w:trPr>
        <w:tc>
          <w:tcPr>
            <w:tcW w:w="704" w:type="dxa"/>
            <w:tcBorders>
              <w:top w:val="single" w:sz="4" w:space="0" w:color="auto"/>
              <w:left w:val="single" w:sz="4" w:space="0" w:color="auto"/>
              <w:bottom w:val="nil"/>
              <w:right w:val="single" w:sz="4" w:space="0" w:color="auto"/>
            </w:tcBorders>
            <w:hideMark/>
          </w:tcPr>
          <w:p w14:paraId="02E6A9AD" w14:textId="77777777" w:rsidR="003C581F" w:rsidRPr="009F2665" w:rsidRDefault="003C581F" w:rsidP="00322777">
            <w:pPr>
              <w:pStyle w:val="TAH"/>
              <w:rPr>
                <w:ins w:id="224" w:author="Lei GAO" w:date="2024-01-15T15:14:00Z"/>
              </w:rPr>
            </w:pPr>
            <w:ins w:id="225" w:author="Lei GAO" w:date="2024-01-15T15:14:00Z">
              <w:r w:rsidRPr="009F2665">
                <w:lastRenderedPageBreak/>
                <w:t>St</w:t>
              </w:r>
            </w:ins>
          </w:p>
        </w:tc>
        <w:tc>
          <w:tcPr>
            <w:tcW w:w="3795" w:type="dxa"/>
            <w:tcBorders>
              <w:top w:val="single" w:sz="4" w:space="0" w:color="auto"/>
              <w:left w:val="single" w:sz="4" w:space="0" w:color="auto"/>
              <w:bottom w:val="nil"/>
              <w:right w:val="single" w:sz="4" w:space="0" w:color="auto"/>
            </w:tcBorders>
            <w:hideMark/>
          </w:tcPr>
          <w:p w14:paraId="6608138F" w14:textId="77777777" w:rsidR="003C581F" w:rsidRPr="009F2665" w:rsidRDefault="003C581F" w:rsidP="00322777">
            <w:pPr>
              <w:pStyle w:val="TAH"/>
              <w:rPr>
                <w:ins w:id="226" w:author="Lei GAO" w:date="2024-01-15T15:14:00Z"/>
              </w:rPr>
            </w:pPr>
            <w:ins w:id="227" w:author="Lei GAO" w:date="2024-01-15T15:14: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EE33A41" w14:textId="77777777" w:rsidR="003C581F" w:rsidRPr="009F2665" w:rsidRDefault="003C581F" w:rsidP="00322777">
            <w:pPr>
              <w:pStyle w:val="TAH"/>
              <w:rPr>
                <w:ins w:id="228" w:author="Lei GAO" w:date="2024-01-15T15:14:00Z"/>
              </w:rPr>
            </w:pPr>
            <w:ins w:id="229" w:author="Lei GAO" w:date="2024-01-15T15:14:00Z">
              <w:r w:rsidRPr="009F2665">
                <w:t>Message Sequence</w:t>
              </w:r>
            </w:ins>
          </w:p>
        </w:tc>
        <w:tc>
          <w:tcPr>
            <w:tcW w:w="567" w:type="dxa"/>
            <w:tcBorders>
              <w:top w:val="single" w:sz="4" w:space="0" w:color="auto"/>
              <w:left w:val="single" w:sz="4" w:space="0" w:color="auto"/>
              <w:bottom w:val="nil"/>
              <w:right w:val="single" w:sz="4" w:space="0" w:color="auto"/>
            </w:tcBorders>
            <w:hideMark/>
          </w:tcPr>
          <w:p w14:paraId="4E3EB045" w14:textId="77777777" w:rsidR="003C581F" w:rsidRPr="009F2665" w:rsidRDefault="003C581F" w:rsidP="00322777">
            <w:pPr>
              <w:pStyle w:val="TAH"/>
              <w:rPr>
                <w:ins w:id="230" w:author="Lei GAO" w:date="2024-01-15T15:14:00Z"/>
                <w:rFonts w:eastAsia="MS Gothic"/>
              </w:rPr>
            </w:pPr>
            <w:ins w:id="231" w:author="Lei GAO" w:date="2024-01-15T15:14:00Z">
              <w:r w:rsidRPr="009F2665">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5FD2D0B" w14:textId="77777777" w:rsidR="003C581F" w:rsidRPr="009F2665" w:rsidRDefault="003C581F" w:rsidP="00322777">
            <w:pPr>
              <w:pStyle w:val="TAH"/>
              <w:rPr>
                <w:ins w:id="232" w:author="Lei GAO" w:date="2024-01-15T15:14:00Z"/>
                <w:rFonts w:eastAsia="MS Gothic"/>
              </w:rPr>
            </w:pPr>
            <w:ins w:id="233" w:author="Lei GAO" w:date="2024-01-15T15:14:00Z">
              <w:r w:rsidRPr="009F2665">
                <w:rPr>
                  <w:rFonts w:eastAsia="MS Gothic"/>
                </w:rPr>
                <w:t>Verdict</w:t>
              </w:r>
            </w:ins>
          </w:p>
        </w:tc>
      </w:tr>
      <w:tr w:rsidR="003C581F" w:rsidRPr="009F2665" w14:paraId="51D7E47C" w14:textId="77777777" w:rsidTr="00322777">
        <w:trPr>
          <w:ins w:id="234" w:author="Lei GAO" w:date="2024-01-15T15:14:00Z"/>
        </w:trPr>
        <w:tc>
          <w:tcPr>
            <w:tcW w:w="704" w:type="dxa"/>
            <w:tcBorders>
              <w:top w:val="nil"/>
              <w:left w:val="single" w:sz="4" w:space="0" w:color="auto"/>
              <w:bottom w:val="single" w:sz="4" w:space="0" w:color="auto"/>
              <w:right w:val="single" w:sz="4" w:space="0" w:color="auto"/>
            </w:tcBorders>
          </w:tcPr>
          <w:p w14:paraId="1885AD52" w14:textId="77777777" w:rsidR="003C581F" w:rsidRPr="009F2665" w:rsidRDefault="003C581F" w:rsidP="00322777">
            <w:pPr>
              <w:pStyle w:val="TAH"/>
              <w:rPr>
                <w:ins w:id="235" w:author="Lei GAO" w:date="2024-01-15T15:14:00Z"/>
                <w:rFonts w:eastAsia="MS Gothic"/>
              </w:rPr>
            </w:pPr>
          </w:p>
        </w:tc>
        <w:tc>
          <w:tcPr>
            <w:tcW w:w="3795" w:type="dxa"/>
            <w:tcBorders>
              <w:top w:val="nil"/>
              <w:left w:val="single" w:sz="4" w:space="0" w:color="auto"/>
              <w:bottom w:val="single" w:sz="4" w:space="0" w:color="auto"/>
              <w:right w:val="single" w:sz="4" w:space="0" w:color="auto"/>
            </w:tcBorders>
          </w:tcPr>
          <w:p w14:paraId="5B56E10E" w14:textId="77777777" w:rsidR="003C581F" w:rsidRPr="009F2665" w:rsidRDefault="003C581F" w:rsidP="00322777">
            <w:pPr>
              <w:pStyle w:val="TAH"/>
              <w:rPr>
                <w:ins w:id="236" w:author="Lei GAO" w:date="2024-01-15T15:14:00Z"/>
                <w:rFonts w:eastAsia="MS Gothic"/>
              </w:rPr>
            </w:pPr>
          </w:p>
        </w:tc>
        <w:tc>
          <w:tcPr>
            <w:tcW w:w="709" w:type="dxa"/>
            <w:tcBorders>
              <w:top w:val="nil"/>
              <w:left w:val="single" w:sz="4" w:space="0" w:color="auto"/>
              <w:bottom w:val="single" w:sz="4" w:space="0" w:color="auto"/>
              <w:right w:val="single" w:sz="4" w:space="0" w:color="auto"/>
            </w:tcBorders>
            <w:hideMark/>
          </w:tcPr>
          <w:p w14:paraId="2F04ADC1" w14:textId="77777777" w:rsidR="003C581F" w:rsidRPr="009F2665" w:rsidRDefault="003C581F" w:rsidP="00322777">
            <w:pPr>
              <w:pStyle w:val="TAH"/>
              <w:rPr>
                <w:ins w:id="237" w:author="Lei GAO" w:date="2024-01-15T15:14:00Z"/>
              </w:rPr>
            </w:pPr>
            <w:ins w:id="238" w:author="Lei GAO" w:date="2024-01-15T15:14:00Z">
              <w:r w:rsidRPr="009F2665">
                <w:t>U - S</w:t>
              </w:r>
            </w:ins>
          </w:p>
        </w:tc>
        <w:tc>
          <w:tcPr>
            <w:tcW w:w="2975" w:type="dxa"/>
            <w:tcBorders>
              <w:top w:val="nil"/>
              <w:left w:val="single" w:sz="4" w:space="0" w:color="auto"/>
              <w:bottom w:val="single" w:sz="4" w:space="0" w:color="auto"/>
              <w:right w:val="single" w:sz="4" w:space="0" w:color="auto"/>
            </w:tcBorders>
            <w:hideMark/>
          </w:tcPr>
          <w:p w14:paraId="618A8C85" w14:textId="77777777" w:rsidR="003C581F" w:rsidRPr="009F2665" w:rsidRDefault="003C581F" w:rsidP="00322777">
            <w:pPr>
              <w:pStyle w:val="TAH"/>
              <w:rPr>
                <w:ins w:id="239" w:author="Lei GAO" w:date="2024-01-15T15:14:00Z"/>
              </w:rPr>
            </w:pPr>
            <w:ins w:id="240" w:author="Lei GAO" w:date="2024-01-15T15:14:00Z">
              <w:r w:rsidRPr="009F2665">
                <w:t>Message</w:t>
              </w:r>
            </w:ins>
          </w:p>
        </w:tc>
        <w:tc>
          <w:tcPr>
            <w:tcW w:w="567" w:type="dxa"/>
            <w:tcBorders>
              <w:top w:val="nil"/>
              <w:left w:val="single" w:sz="4" w:space="0" w:color="auto"/>
              <w:bottom w:val="single" w:sz="4" w:space="0" w:color="auto"/>
              <w:right w:val="single" w:sz="4" w:space="0" w:color="auto"/>
            </w:tcBorders>
          </w:tcPr>
          <w:p w14:paraId="1B3DA821" w14:textId="77777777" w:rsidR="003C581F" w:rsidRPr="009F2665" w:rsidRDefault="003C581F" w:rsidP="00322777">
            <w:pPr>
              <w:pStyle w:val="TAH"/>
              <w:rPr>
                <w:ins w:id="241" w:author="Lei GAO" w:date="2024-01-15T15:14:00Z"/>
                <w:rFonts w:eastAsia="MS Gothic"/>
              </w:rPr>
            </w:pPr>
          </w:p>
        </w:tc>
        <w:tc>
          <w:tcPr>
            <w:tcW w:w="850" w:type="dxa"/>
            <w:tcBorders>
              <w:top w:val="nil"/>
              <w:left w:val="single" w:sz="4" w:space="0" w:color="auto"/>
              <w:bottom w:val="single" w:sz="4" w:space="0" w:color="auto"/>
              <w:right w:val="single" w:sz="4" w:space="0" w:color="auto"/>
            </w:tcBorders>
          </w:tcPr>
          <w:p w14:paraId="2767BD5A" w14:textId="77777777" w:rsidR="003C581F" w:rsidRPr="009F2665" w:rsidRDefault="003C581F" w:rsidP="00322777">
            <w:pPr>
              <w:pStyle w:val="TAH"/>
              <w:rPr>
                <w:ins w:id="242" w:author="Lei GAO" w:date="2024-01-15T15:14:00Z"/>
                <w:rFonts w:eastAsia="MS Gothic"/>
              </w:rPr>
            </w:pPr>
          </w:p>
        </w:tc>
      </w:tr>
      <w:tr w:rsidR="003C581F" w:rsidRPr="009F2665" w14:paraId="14E89168" w14:textId="77777777" w:rsidTr="00322777">
        <w:trPr>
          <w:ins w:id="243"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62654B20" w14:textId="77777777" w:rsidR="003C581F" w:rsidRPr="009F2665" w:rsidRDefault="003C581F" w:rsidP="00322777">
            <w:pPr>
              <w:pStyle w:val="TAC"/>
              <w:rPr>
                <w:ins w:id="244" w:author="Lei GAO" w:date="2024-01-15T15:14:00Z"/>
              </w:rPr>
            </w:pPr>
            <w:ins w:id="245" w:author="Lei GAO" w:date="2024-01-15T15:14:00Z">
              <w:r w:rsidRPr="009F2665">
                <w:t>1</w:t>
              </w:r>
            </w:ins>
          </w:p>
        </w:tc>
        <w:tc>
          <w:tcPr>
            <w:tcW w:w="3795" w:type="dxa"/>
            <w:tcBorders>
              <w:top w:val="single" w:sz="4" w:space="0" w:color="auto"/>
              <w:left w:val="single" w:sz="4" w:space="0" w:color="auto"/>
              <w:bottom w:val="single" w:sz="4" w:space="0" w:color="auto"/>
              <w:right w:val="single" w:sz="4" w:space="0" w:color="auto"/>
            </w:tcBorders>
            <w:hideMark/>
          </w:tcPr>
          <w:p w14:paraId="630001E9" w14:textId="77777777" w:rsidR="003C581F" w:rsidRPr="009F2665" w:rsidRDefault="003C581F" w:rsidP="00322777">
            <w:pPr>
              <w:pStyle w:val="TAL"/>
              <w:rPr>
                <w:ins w:id="246" w:author="Lei GAO" w:date="2024-01-15T15:14:00Z"/>
                <w:rFonts w:eastAsia="MS Gothic"/>
              </w:rPr>
            </w:pPr>
            <w:ins w:id="247" w:author="Lei GAO" w:date="2024-01-15T15:14:00Z">
              <w:r w:rsidRPr="009F2665">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562815" w14:textId="77777777" w:rsidR="003C581F" w:rsidRPr="009F2665" w:rsidRDefault="003C581F" w:rsidP="00322777">
            <w:pPr>
              <w:pStyle w:val="TAC"/>
              <w:rPr>
                <w:ins w:id="248" w:author="Lei GAO" w:date="2024-01-15T15:14:00Z"/>
              </w:rPr>
            </w:pPr>
            <w:ins w:id="249" w:author="Lei GAO" w:date="2024-01-15T15:14: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0E4C5857" w14:textId="77777777" w:rsidR="003C581F" w:rsidRPr="009F2665" w:rsidRDefault="003C581F" w:rsidP="00322777">
            <w:pPr>
              <w:pStyle w:val="TAL"/>
              <w:rPr>
                <w:ins w:id="250" w:author="Lei GAO" w:date="2024-01-15T15:14:00Z"/>
                <w:rFonts w:eastAsia="MS Gothic"/>
              </w:rPr>
            </w:pPr>
            <w:ins w:id="251" w:author="Lei GAO" w:date="2024-01-15T15:14:00Z">
              <w:r w:rsidRPr="009F2665">
                <w:t>-</w:t>
              </w:r>
            </w:ins>
          </w:p>
        </w:tc>
        <w:tc>
          <w:tcPr>
            <w:tcW w:w="567" w:type="dxa"/>
            <w:tcBorders>
              <w:top w:val="single" w:sz="4" w:space="0" w:color="auto"/>
              <w:left w:val="single" w:sz="4" w:space="0" w:color="auto"/>
              <w:bottom w:val="single" w:sz="4" w:space="0" w:color="auto"/>
              <w:right w:val="single" w:sz="4" w:space="0" w:color="auto"/>
            </w:tcBorders>
            <w:hideMark/>
          </w:tcPr>
          <w:p w14:paraId="21E5C99D" w14:textId="77777777" w:rsidR="003C581F" w:rsidRPr="009F2665" w:rsidRDefault="003C581F" w:rsidP="00322777">
            <w:pPr>
              <w:pStyle w:val="TAC"/>
              <w:rPr>
                <w:ins w:id="252" w:author="Lei GAO" w:date="2024-01-15T15:14:00Z"/>
                <w:rFonts w:eastAsia="MS Gothic"/>
              </w:rPr>
            </w:pPr>
            <w:ins w:id="253"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77454DF" w14:textId="77777777" w:rsidR="003C581F" w:rsidRPr="009F2665" w:rsidRDefault="003C581F" w:rsidP="00322777">
            <w:pPr>
              <w:pStyle w:val="TAC"/>
              <w:rPr>
                <w:ins w:id="254" w:author="Lei GAO" w:date="2024-01-15T15:14:00Z"/>
              </w:rPr>
            </w:pPr>
            <w:ins w:id="255" w:author="Lei GAO" w:date="2024-01-15T15:14:00Z">
              <w:r w:rsidRPr="009F2665">
                <w:t>-</w:t>
              </w:r>
            </w:ins>
          </w:p>
        </w:tc>
      </w:tr>
      <w:tr w:rsidR="003C581F" w:rsidRPr="009F2665" w14:paraId="44B41231" w14:textId="77777777" w:rsidTr="00322777">
        <w:trPr>
          <w:ins w:id="256"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91F0492" w14:textId="77777777" w:rsidR="003C581F" w:rsidRPr="009F2665" w:rsidRDefault="003C581F" w:rsidP="00322777">
            <w:pPr>
              <w:pStyle w:val="TAC"/>
              <w:rPr>
                <w:ins w:id="257" w:author="Lei GAO" w:date="2024-01-15T15:14:00Z"/>
              </w:rPr>
            </w:pPr>
            <w:ins w:id="258" w:author="Lei GAO" w:date="2024-01-15T15:14:00Z">
              <w:r w:rsidRPr="009F2665">
                <w:t>2-14</w:t>
              </w:r>
            </w:ins>
          </w:p>
        </w:tc>
        <w:tc>
          <w:tcPr>
            <w:tcW w:w="3795" w:type="dxa"/>
            <w:tcBorders>
              <w:top w:val="single" w:sz="4" w:space="0" w:color="auto"/>
              <w:left w:val="single" w:sz="4" w:space="0" w:color="auto"/>
              <w:bottom w:val="single" w:sz="4" w:space="0" w:color="auto"/>
              <w:right w:val="single" w:sz="4" w:space="0" w:color="auto"/>
            </w:tcBorders>
          </w:tcPr>
          <w:p w14:paraId="75FF1AF2" w14:textId="77777777" w:rsidR="003C581F" w:rsidRPr="009F2665" w:rsidRDefault="003C581F" w:rsidP="00322777">
            <w:pPr>
              <w:pStyle w:val="TAL"/>
              <w:rPr>
                <w:ins w:id="259" w:author="Lei GAO" w:date="2024-01-15T15:14:00Z"/>
              </w:rPr>
            </w:pPr>
            <w:ins w:id="260" w:author="Lei GAO" w:date="2024-01-15T15:14:00Z">
              <w:r w:rsidRPr="009F2665">
                <w:rPr>
                  <w:kern w:val="2"/>
                </w:rPr>
                <w:t xml:space="preserve">Steps 1 to 13 of the registration procedure described in TS </w:t>
              </w:r>
              <w:r w:rsidRPr="009F2665">
                <w:t>38.508-1 [4]</w:t>
              </w:r>
              <w:r w:rsidRPr="009F2665">
                <w:rPr>
                  <w:kern w:val="2"/>
                </w:rPr>
                <w:t xml:space="preserve"> Table 4.5.2.2-2 are performed on NR Cell 1</w:t>
              </w:r>
              <w:r>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6B9A1CF" w14:textId="77777777" w:rsidR="003C581F" w:rsidRPr="009F2665" w:rsidRDefault="003C581F" w:rsidP="00322777">
            <w:pPr>
              <w:pStyle w:val="TAC"/>
              <w:rPr>
                <w:ins w:id="261" w:author="Lei GAO" w:date="2024-01-15T15:14:00Z"/>
              </w:rPr>
            </w:pPr>
            <w:ins w:id="262" w:author="Lei GAO" w:date="2024-01-15T15:14:00Z">
              <w:r w:rsidRPr="009F2665">
                <w:t>-</w:t>
              </w:r>
            </w:ins>
          </w:p>
        </w:tc>
        <w:tc>
          <w:tcPr>
            <w:tcW w:w="2975" w:type="dxa"/>
            <w:tcBorders>
              <w:top w:val="single" w:sz="4" w:space="0" w:color="auto"/>
              <w:left w:val="single" w:sz="4" w:space="0" w:color="auto"/>
              <w:bottom w:val="single" w:sz="4" w:space="0" w:color="auto"/>
              <w:right w:val="single" w:sz="4" w:space="0" w:color="auto"/>
            </w:tcBorders>
            <w:hideMark/>
          </w:tcPr>
          <w:p w14:paraId="2A81719F" w14:textId="77777777" w:rsidR="003C581F" w:rsidRPr="009F2665" w:rsidRDefault="003C581F" w:rsidP="00322777">
            <w:pPr>
              <w:pStyle w:val="TAL"/>
              <w:rPr>
                <w:ins w:id="263" w:author="Lei GAO" w:date="2024-01-15T15:14:00Z"/>
              </w:rPr>
            </w:pPr>
            <w:ins w:id="264" w:author="Lei GAO" w:date="2024-01-15T15:14:00Z">
              <w:r w:rsidRPr="009F2665">
                <w:t>-</w:t>
              </w:r>
            </w:ins>
          </w:p>
        </w:tc>
        <w:tc>
          <w:tcPr>
            <w:tcW w:w="567" w:type="dxa"/>
            <w:tcBorders>
              <w:top w:val="single" w:sz="4" w:space="0" w:color="auto"/>
              <w:left w:val="single" w:sz="4" w:space="0" w:color="auto"/>
              <w:bottom w:val="single" w:sz="4" w:space="0" w:color="auto"/>
              <w:right w:val="single" w:sz="4" w:space="0" w:color="auto"/>
            </w:tcBorders>
            <w:hideMark/>
          </w:tcPr>
          <w:p w14:paraId="42F0980F" w14:textId="77777777" w:rsidR="003C581F" w:rsidRPr="009F2665" w:rsidRDefault="003C581F" w:rsidP="00322777">
            <w:pPr>
              <w:pStyle w:val="TAC"/>
              <w:rPr>
                <w:ins w:id="265" w:author="Lei GAO" w:date="2024-01-15T15:14:00Z"/>
                <w:rFonts w:eastAsia="MS Gothic"/>
              </w:rPr>
            </w:pPr>
            <w:ins w:id="266"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306533D" w14:textId="77777777" w:rsidR="003C581F" w:rsidRPr="009F2665" w:rsidRDefault="003C581F" w:rsidP="00322777">
            <w:pPr>
              <w:pStyle w:val="TAC"/>
              <w:rPr>
                <w:ins w:id="267" w:author="Lei GAO" w:date="2024-01-15T15:14:00Z"/>
                <w:rFonts w:eastAsia="MS Gothic"/>
              </w:rPr>
            </w:pPr>
            <w:ins w:id="268" w:author="Lei GAO" w:date="2024-01-15T15:14:00Z">
              <w:r w:rsidRPr="009F2665">
                <w:rPr>
                  <w:rFonts w:eastAsia="MS Gothic"/>
                </w:rPr>
                <w:t>-</w:t>
              </w:r>
            </w:ins>
          </w:p>
        </w:tc>
      </w:tr>
      <w:tr w:rsidR="003C581F" w:rsidRPr="009F2665" w14:paraId="1C7E79EA" w14:textId="77777777" w:rsidTr="00322777">
        <w:trPr>
          <w:ins w:id="269"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4B2AC322" w14:textId="77777777" w:rsidR="003C581F" w:rsidRPr="009F2665" w:rsidRDefault="003C581F" w:rsidP="00322777">
            <w:pPr>
              <w:pStyle w:val="TAC"/>
              <w:rPr>
                <w:ins w:id="270" w:author="Lei GAO" w:date="2024-01-15T15:14:00Z"/>
              </w:rPr>
            </w:pPr>
            <w:ins w:id="271" w:author="Lei GAO" w:date="2024-01-15T15:14:00Z">
              <w:r w:rsidRPr="009F2665">
                <w:t>15</w:t>
              </w:r>
            </w:ins>
          </w:p>
        </w:tc>
        <w:tc>
          <w:tcPr>
            <w:tcW w:w="3795" w:type="dxa"/>
            <w:tcBorders>
              <w:top w:val="single" w:sz="4" w:space="0" w:color="auto"/>
              <w:left w:val="single" w:sz="4" w:space="0" w:color="auto"/>
              <w:bottom w:val="single" w:sz="4" w:space="0" w:color="auto"/>
              <w:right w:val="single" w:sz="4" w:space="0" w:color="auto"/>
            </w:tcBorders>
            <w:hideMark/>
          </w:tcPr>
          <w:p w14:paraId="428CC751" w14:textId="77777777" w:rsidR="003C581F" w:rsidRPr="009F2665" w:rsidRDefault="003C581F" w:rsidP="00322777">
            <w:pPr>
              <w:pStyle w:val="TAL"/>
              <w:rPr>
                <w:ins w:id="272" w:author="Lei GAO" w:date="2024-01-15T15:14:00Z"/>
              </w:rPr>
            </w:pPr>
            <w:ins w:id="273" w:author="Lei GAO" w:date="2024-01-15T15:14:00Z">
              <w:r w:rsidRPr="009F2665">
                <w:t xml:space="preserve">The SS transmits an </w:t>
              </w:r>
              <w:r w:rsidRPr="00E2198D">
                <w:rPr>
                  <w:i/>
                </w:rPr>
                <w:t>DLInformationTransfer</w:t>
              </w:r>
              <w:r w:rsidRPr="003C581F">
                <w:rPr>
                  <w:i/>
                </w:rPr>
                <w:t xml:space="preserve"> </w:t>
              </w:r>
              <w:r w:rsidRPr="009F2665">
                <w:t>message</w:t>
              </w:r>
              <w:r>
                <w:t>,</w:t>
              </w:r>
              <w:r w:rsidRPr="009F2665">
                <w:t xml:space="preserve"> and a </w:t>
              </w:r>
              <w:r w:rsidRPr="003C581F">
                <w:rPr>
                  <w:i/>
                  <w:iCs/>
                </w:rPr>
                <w:t xml:space="preserve">REGISTRATION ACCEPT </w:t>
              </w:r>
              <w:r w:rsidRPr="009F2665">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2DC751B5" w14:textId="77777777" w:rsidR="003C581F" w:rsidRPr="009F2665" w:rsidRDefault="003C581F" w:rsidP="00322777">
            <w:pPr>
              <w:pStyle w:val="TAC"/>
              <w:rPr>
                <w:ins w:id="274" w:author="Lei GAO" w:date="2024-01-15T15:14:00Z"/>
              </w:rPr>
            </w:pPr>
            <w:ins w:id="275" w:author="Lei GAO" w:date="2024-01-15T15:14:00Z">
              <w:r w:rsidRPr="009F2665">
                <w:t>&lt;--</w:t>
              </w:r>
            </w:ins>
          </w:p>
        </w:tc>
        <w:tc>
          <w:tcPr>
            <w:tcW w:w="2975" w:type="dxa"/>
            <w:tcBorders>
              <w:top w:val="single" w:sz="4" w:space="0" w:color="auto"/>
              <w:left w:val="single" w:sz="4" w:space="0" w:color="auto"/>
              <w:bottom w:val="single" w:sz="4" w:space="0" w:color="auto"/>
              <w:right w:val="single" w:sz="4" w:space="0" w:color="auto"/>
            </w:tcBorders>
            <w:hideMark/>
          </w:tcPr>
          <w:p w14:paraId="52965A14" w14:textId="77777777" w:rsidR="003C581F" w:rsidRPr="009F2665" w:rsidRDefault="003C581F" w:rsidP="00322777">
            <w:pPr>
              <w:pStyle w:val="TAL"/>
              <w:rPr>
                <w:ins w:id="276" w:author="Lei GAO" w:date="2024-01-15T15:14:00Z"/>
              </w:rPr>
            </w:pPr>
            <w:ins w:id="277" w:author="Lei GAO" w:date="2024-01-15T15:14:00Z">
              <w:r w:rsidRPr="009F2665">
                <w:t xml:space="preserve">NR RRC: </w:t>
              </w:r>
              <w:r w:rsidRPr="009F2665">
                <w:rPr>
                  <w:i/>
                </w:rPr>
                <w:t>DLInformationTransfer</w:t>
              </w:r>
              <w:r w:rsidRPr="009F2665">
                <w:t xml:space="preserve"> </w:t>
              </w:r>
            </w:ins>
          </w:p>
          <w:p w14:paraId="6D0A9C7C" w14:textId="77777777" w:rsidR="003C581F" w:rsidRPr="009F2665" w:rsidRDefault="003C581F" w:rsidP="00322777">
            <w:pPr>
              <w:pStyle w:val="TAL"/>
              <w:rPr>
                <w:ins w:id="278" w:author="Lei GAO" w:date="2024-01-15T15:14:00Z"/>
                <w:rFonts w:eastAsia="MS Gothic"/>
                <w:i/>
              </w:rPr>
            </w:pPr>
            <w:ins w:id="279" w:author="Lei GAO" w:date="2024-01-15T15:14:00Z">
              <w:r w:rsidRPr="009F2665">
                <w:t>5G 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4B223E7A" w14:textId="77777777" w:rsidR="003C581F" w:rsidRPr="009F2665" w:rsidRDefault="003C581F" w:rsidP="00322777">
            <w:pPr>
              <w:pStyle w:val="TAC"/>
              <w:rPr>
                <w:ins w:id="280" w:author="Lei GAO" w:date="2024-01-15T15:14:00Z"/>
                <w:rFonts w:eastAsia="MS Gothic"/>
              </w:rPr>
            </w:pPr>
            <w:ins w:id="281"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BC3AADA" w14:textId="77777777" w:rsidR="003C581F" w:rsidRPr="009F2665" w:rsidRDefault="003C581F" w:rsidP="00322777">
            <w:pPr>
              <w:pStyle w:val="TAC"/>
              <w:rPr>
                <w:ins w:id="282" w:author="Lei GAO" w:date="2024-01-15T15:14:00Z"/>
                <w:rFonts w:eastAsia="MS Gothic"/>
              </w:rPr>
            </w:pPr>
            <w:ins w:id="283" w:author="Lei GAO" w:date="2024-01-15T15:14:00Z">
              <w:r w:rsidRPr="009F2665">
                <w:rPr>
                  <w:rFonts w:eastAsia="MS Gothic"/>
                </w:rPr>
                <w:t>-</w:t>
              </w:r>
            </w:ins>
          </w:p>
        </w:tc>
      </w:tr>
      <w:tr w:rsidR="003C581F" w:rsidRPr="009F2665" w14:paraId="630AE3A8" w14:textId="77777777" w:rsidTr="00322777">
        <w:trPr>
          <w:ins w:id="284"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B17BE48" w14:textId="77777777" w:rsidR="003C581F" w:rsidRPr="009F2665" w:rsidRDefault="003C581F" w:rsidP="00322777">
            <w:pPr>
              <w:pStyle w:val="TAC"/>
              <w:rPr>
                <w:ins w:id="285" w:author="Lei GAO" w:date="2024-01-15T15:14:00Z"/>
              </w:rPr>
            </w:pPr>
            <w:ins w:id="286" w:author="Lei GAO" w:date="2024-01-15T15:14:00Z">
              <w:r w:rsidRPr="009F2665">
                <w:t>1</w:t>
              </w:r>
              <w:r>
                <w:t>6</w:t>
              </w:r>
            </w:ins>
          </w:p>
        </w:tc>
        <w:tc>
          <w:tcPr>
            <w:tcW w:w="3795" w:type="dxa"/>
            <w:tcBorders>
              <w:top w:val="single" w:sz="4" w:space="0" w:color="auto"/>
              <w:left w:val="single" w:sz="4" w:space="0" w:color="auto"/>
              <w:bottom w:val="single" w:sz="4" w:space="0" w:color="auto"/>
              <w:right w:val="single" w:sz="4" w:space="0" w:color="auto"/>
            </w:tcBorders>
            <w:hideMark/>
          </w:tcPr>
          <w:p w14:paraId="18EB9372" w14:textId="77777777" w:rsidR="003C581F" w:rsidRPr="009F2665" w:rsidRDefault="003C581F" w:rsidP="00322777">
            <w:pPr>
              <w:pStyle w:val="TAL"/>
              <w:rPr>
                <w:ins w:id="287" w:author="Lei GAO" w:date="2024-01-15T15:14:00Z"/>
              </w:rPr>
            </w:pPr>
            <w:ins w:id="288" w:author="Lei GAO" w:date="2024-01-15T15:14:00Z">
              <w:r w:rsidRPr="009F2665">
                <w:t xml:space="preserve">The UE transmits an </w:t>
              </w:r>
              <w:r w:rsidRPr="009F2665">
                <w:rPr>
                  <w:i/>
                </w:rPr>
                <w:t>ULInformationTransfer</w:t>
              </w:r>
              <w:r w:rsidRPr="009F2665">
                <w:t xml:space="preserve"> message and </w:t>
              </w:r>
              <w:r w:rsidRPr="003C581F">
                <w:rPr>
                  <w:i/>
                  <w:iCs/>
                </w:rPr>
                <w:t xml:space="preserve">REGISTRATION COMPLETE </w:t>
              </w:r>
              <w:r w:rsidRPr="009F2665">
                <w:t>message without including an SOR transparent container</w:t>
              </w:r>
            </w:ins>
          </w:p>
        </w:tc>
        <w:tc>
          <w:tcPr>
            <w:tcW w:w="709" w:type="dxa"/>
            <w:tcBorders>
              <w:top w:val="single" w:sz="4" w:space="0" w:color="auto"/>
              <w:left w:val="single" w:sz="4" w:space="0" w:color="auto"/>
              <w:bottom w:val="single" w:sz="4" w:space="0" w:color="auto"/>
              <w:right w:val="single" w:sz="4" w:space="0" w:color="auto"/>
            </w:tcBorders>
            <w:hideMark/>
          </w:tcPr>
          <w:p w14:paraId="2084343D" w14:textId="77777777" w:rsidR="003C581F" w:rsidRPr="009F2665" w:rsidRDefault="003C581F" w:rsidP="00322777">
            <w:pPr>
              <w:pStyle w:val="TAC"/>
              <w:rPr>
                <w:ins w:id="289" w:author="Lei GAO" w:date="2024-01-15T15:14:00Z"/>
              </w:rPr>
            </w:pPr>
            <w:ins w:id="290" w:author="Lei GAO" w:date="2024-01-15T15:14:00Z">
              <w:r w:rsidRPr="009F2665">
                <w:t>--&gt;</w:t>
              </w:r>
            </w:ins>
          </w:p>
        </w:tc>
        <w:tc>
          <w:tcPr>
            <w:tcW w:w="2975" w:type="dxa"/>
            <w:tcBorders>
              <w:top w:val="single" w:sz="4" w:space="0" w:color="auto"/>
              <w:left w:val="single" w:sz="4" w:space="0" w:color="auto"/>
              <w:bottom w:val="single" w:sz="4" w:space="0" w:color="auto"/>
              <w:right w:val="single" w:sz="4" w:space="0" w:color="auto"/>
            </w:tcBorders>
            <w:hideMark/>
          </w:tcPr>
          <w:p w14:paraId="0AD4C801" w14:textId="77777777" w:rsidR="003C581F" w:rsidRPr="009F2665" w:rsidRDefault="003C581F" w:rsidP="00322777">
            <w:pPr>
              <w:pStyle w:val="TAL"/>
              <w:rPr>
                <w:ins w:id="291" w:author="Lei GAO" w:date="2024-01-15T15:14:00Z"/>
              </w:rPr>
            </w:pPr>
            <w:ins w:id="292" w:author="Lei GAO" w:date="2024-01-15T15:14:00Z">
              <w:r w:rsidRPr="009F2665">
                <w:t xml:space="preserve">NR RRC: </w:t>
              </w:r>
              <w:r w:rsidRPr="009F2665">
                <w:rPr>
                  <w:i/>
                </w:rPr>
                <w:t>ULInformationTransfer</w:t>
              </w:r>
              <w:r w:rsidRPr="009F2665">
                <w:t xml:space="preserve"> </w:t>
              </w:r>
            </w:ins>
          </w:p>
          <w:p w14:paraId="2009788D" w14:textId="77777777" w:rsidR="003C581F" w:rsidRPr="009F2665" w:rsidRDefault="003C581F" w:rsidP="00322777">
            <w:pPr>
              <w:pStyle w:val="TAL"/>
              <w:rPr>
                <w:ins w:id="293" w:author="Lei GAO" w:date="2024-01-15T15:14:00Z"/>
                <w:i/>
              </w:rPr>
            </w:pPr>
            <w:ins w:id="294" w:author="Lei GAO" w:date="2024-01-15T15:14:00Z">
              <w:r w:rsidRPr="009F2665">
                <w:t>5G MM: 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266276D1" w14:textId="77777777" w:rsidR="003C581F" w:rsidRPr="009F2665" w:rsidRDefault="003C581F" w:rsidP="00322777">
            <w:pPr>
              <w:pStyle w:val="TAC"/>
              <w:rPr>
                <w:ins w:id="295" w:author="Lei GAO" w:date="2024-01-15T15:14:00Z"/>
              </w:rPr>
            </w:pPr>
            <w:ins w:id="296" w:author="Lei GAO" w:date="2024-01-15T15:14:00Z">
              <w:r>
                <w:t>-</w:t>
              </w:r>
            </w:ins>
          </w:p>
        </w:tc>
        <w:tc>
          <w:tcPr>
            <w:tcW w:w="850" w:type="dxa"/>
            <w:tcBorders>
              <w:top w:val="single" w:sz="4" w:space="0" w:color="auto"/>
              <w:left w:val="single" w:sz="4" w:space="0" w:color="auto"/>
              <w:bottom w:val="single" w:sz="4" w:space="0" w:color="auto"/>
              <w:right w:val="single" w:sz="4" w:space="0" w:color="auto"/>
            </w:tcBorders>
            <w:hideMark/>
          </w:tcPr>
          <w:p w14:paraId="2A74EF3E" w14:textId="77777777" w:rsidR="003C581F" w:rsidRPr="009F2665" w:rsidRDefault="003C581F" w:rsidP="00322777">
            <w:pPr>
              <w:pStyle w:val="TAC"/>
              <w:rPr>
                <w:ins w:id="297" w:author="Lei GAO" w:date="2024-01-15T15:14:00Z"/>
              </w:rPr>
            </w:pPr>
            <w:ins w:id="298" w:author="Lei GAO" w:date="2024-01-15T15:14:00Z">
              <w:r>
                <w:t>-</w:t>
              </w:r>
            </w:ins>
          </w:p>
        </w:tc>
      </w:tr>
      <w:tr w:rsidR="003C581F" w:rsidRPr="009F2665" w14:paraId="52918468" w14:textId="77777777" w:rsidTr="00322777">
        <w:trPr>
          <w:ins w:id="29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CC7E79" w14:textId="77777777" w:rsidR="003C581F" w:rsidRPr="009F2665" w:rsidRDefault="003C581F" w:rsidP="00322777">
            <w:pPr>
              <w:pStyle w:val="TAC"/>
              <w:rPr>
                <w:ins w:id="300" w:author="Lei GAO" w:date="2024-01-15T15:14:00Z"/>
                <w:lang w:eastAsia="zh-CN"/>
              </w:rPr>
            </w:pPr>
            <w:ins w:id="301" w:author="Lei GAO" w:date="2024-01-15T15:14:00Z">
              <w:r w:rsidRPr="009F2665">
                <w:t>-</w:t>
              </w:r>
            </w:ins>
          </w:p>
        </w:tc>
        <w:tc>
          <w:tcPr>
            <w:tcW w:w="3795" w:type="dxa"/>
            <w:tcBorders>
              <w:top w:val="single" w:sz="4" w:space="0" w:color="auto"/>
              <w:left w:val="single" w:sz="4" w:space="0" w:color="auto"/>
              <w:bottom w:val="single" w:sz="4" w:space="0" w:color="auto"/>
              <w:right w:val="single" w:sz="4" w:space="0" w:color="auto"/>
            </w:tcBorders>
          </w:tcPr>
          <w:p w14:paraId="471CA4A6" w14:textId="77777777" w:rsidR="003C581F" w:rsidRPr="009F2665" w:rsidRDefault="003C581F" w:rsidP="00322777">
            <w:pPr>
              <w:pStyle w:val="TAL"/>
              <w:rPr>
                <w:ins w:id="302" w:author="Lei GAO" w:date="2024-01-15T15:14:00Z"/>
                <w:szCs w:val="18"/>
              </w:rPr>
            </w:pPr>
            <w:ins w:id="303" w:author="Lei GAO" w:date="2024-01-15T15:14:00Z">
              <w:r w:rsidRPr="009F2665">
                <w:t xml:space="preserve">EXCEPTION: </w:t>
              </w:r>
              <w:r w:rsidRPr="009F2665">
                <w:rPr>
                  <w:szCs w:val="18"/>
                </w:rPr>
                <w:t>Steps 1</w:t>
              </w:r>
              <w:r>
                <w:rPr>
                  <w:szCs w:val="18"/>
                </w:rPr>
                <w:t>7</w:t>
              </w:r>
              <w:r w:rsidRPr="009F2665">
                <w:rPr>
                  <w:szCs w:val="18"/>
                </w:rPr>
                <w:t>a1-1</w:t>
              </w:r>
              <w:r>
                <w:rPr>
                  <w:szCs w:val="18"/>
                </w:rPr>
                <w:t>7</w:t>
              </w:r>
              <w:r w:rsidRPr="009F2665">
                <w:rPr>
                  <w:szCs w:val="18"/>
                </w:rPr>
                <w:t>a</w:t>
              </w:r>
              <w:r>
                <w:rPr>
                  <w:szCs w:val="18"/>
                </w:rPr>
                <w:t>3</w:t>
              </w:r>
              <w:r w:rsidRPr="009F2665">
                <w:rPr>
                  <w:szCs w:val="18"/>
                </w:rPr>
                <w:t xml:space="preserve"> are performed IF pc_SOR_ACKNotReqLocalRel is False, ELSE step 1</w:t>
              </w:r>
              <w:r>
                <w:rPr>
                  <w:szCs w:val="18"/>
                </w:rPr>
                <w:t>7</w:t>
              </w:r>
              <w:r w:rsidRPr="009F2665">
                <w:rPr>
                  <w:szCs w:val="18"/>
                </w:rPr>
                <w:t>b1 is performed.</w:t>
              </w:r>
            </w:ins>
          </w:p>
        </w:tc>
        <w:tc>
          <w:tcPr>
            <w:tcW w:w="709" w:type="dxa"/>
            <w:tcBorders>
              <w:top w:val="single" w:sz="4" w:space="0" w:color="auto"/>
              <w:left w:val="single" w:sz="4" w:space="0" w:color="auto"/>
              <w:bottom w:val="single" w:sz="4" w:space="0" w:color="auto"/>
              <w:right w:val="single" w:sz="4" w:space="0" w:color="auto"/>
            </w:tcBorders>
          </w:tcPr>
          <w:p w14:paraId="30E55317" w14:textId="77777777" w:rsidR="003C581F" w:rsidRPr="009F2665" w:rsidRDefault="003C581F" w:rsidP="00322777">
            <w:pPr>
              <w:pStyle w:val="TAC"/>
              <w:rPr>
                <w:ins w:id="304" w:author="Lei GAO" w:date="2024-01-15T15:14:00Z"/>
                <w:lang w:eastAsia="zh-CN"/>
              </w:rPr>
            </w:pPr>
            <w:ins w:id="305" w:author="Lei GAO" w:date="2024-01-15T15:14: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68B16A93" w14:textId="77777777" w:rsidR="003C581F" w:rsidRPr="009F2665" w:rsidRDefault="003C581F" w:rsidP="00322777">
            <w:pPr>
              <w:pStyle w:val="TAL"/>
              <w:rPr>
                <w:ins w:id="306" w:author="Lei GAO" w:date="2024-01-15T15:14:00Z"/>
                <w:lang w:eastAsia="zh-CN"/>
              </w:rPr>
            </w:pPr>
            <w:ins w:id="307" w:author="Lei GAO" w:date="2024-01-15T15:14: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795285B5" w14:textId="77777777" w:rsidR="003C581F" w:rsidRPr="009F2665" w:rsidRDefault="003C581F" w:rsidP="00322777">
            <w:pPr>
              <w:pStyle w:val="TAC"/>
              <w:rPr>
                <w:ins w:id="308" w:author="Lei GAO" w:date="2024-01-15T15:14:00Z"/>
                <w:lang w:eastAsia="zh-CN"/>
              </w:rPr>
            </w:pPr>
            <w:ins w:id="309"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DE057B4" w14:textId="77777777" w:rsidR="003C581F" w:rsidRPr="009F2665" w:rsidRDefault="003C581F" w:rsidP="00322777">
            <w:pPr>
              <w:pStyle w:val="TAC"/>
              <w:rPr>
                <w:ins w:id="310" w:author="Lei GAO" w:date="2024-01-15T15:14:00Z"/>
                <w:lang w:eastAsia="zh-CN"/>
              </w:rPr>
            </w:pPr>
            <w:ins w:id="311" w:author="Lei GAO" w:date="2024-01-15T15:14:00Z">
              <w:r w:rsidRPr="009F2665">
                <w:rPr>
                  <w:rFonts w:eastAsia="MS Gothic"/>
                </w:rPr>
                <w:t>-</w:t>
              </w:r>
            </w:ins>
          </w:p>
        </w:tc>
      </w:tr>
      <w:tr w:rsidR="003C581F" w:rsidRPr="009F2665" w14:paraId="4829D8BB" w14:textId="77777777" w:rsidTr="00322777">
        <w:trPr>
          <w:ins w:id="312"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9178E7" w14:textId="77777777" w:rsidR="003C581F" w:rsidRPr="009F2665" w:rsidRDefault="003C581F" w:rsidP="00322777">
            <w:pPr>
              <w:pStyle w:val="TAC"/>
              <w:rPr>
                <w:ins w:id="313" w:author="Lei GAO" w:date="2024-01-15T15:14:00Z"/>
              </w:rPr>
            </w:pPr>
            <w:ins w:id="314" w:author="Lei GAO" w:date="2024-01-15T15:14:00Z">
              <w:r w:rsidRPr="009F2665">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6ED7F7B4" w14:textId="77777777" w:rsidR="003C581F" w:rsidRPr="009F2665" w:rsidRDefault="003C581F" w:rsidP="00322777">
            <w:pPr>
              <w:pStyle w:val="TAL"/>
              <w:rPr>
                <w:ins w:id="315" w:author="Lei GAO" w:date="2024-01-15T15:14:00Z"/>
              </w:rPr>
            </w:pPr>
            <w:ins w:id="316" w:author="Lei GAO" w:date="2024-01-15T15:14:00Z">
              <w:r w:rsidRPr="009F2665">
                <w:rPr>
                  <w:szCs w:val="18"/>
                </w:rPr>
                <w:t>EXCEPTION: Step 1</w:t>
              </w:r>
              <w:r>
                <w:rPr>
                  <w:szCs w:val="18"/>
                </w:rPr>
                <w:t>7</w:t>
              </w:r>
              <w:r w:rsidRPr="009F2665">
                <w:rPr>
                  <w:szCs w:val="18"/>
                </w:rPr>
                <w:t>a1</w:t>
              </w:r>
              <w:r>
                <w:rPr>
                  <w:szCs w:val="18"/>
                </w:rPr>
                <w:t>a1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6E46A0A9" w14:textId="77777777" w:rsidR="003C581F" w:rsidRPr="009F2665" w:rsidRDefault="003C581F" w:rsidP="00322777">
            <w:pPr>
              <w:pStyle w:val="TAC"/>
              <w:rPr>
                <w:ins w:id="317" w:author="Lei GAO" w:date="2024-01-15T15:14:00Z"/>
              </w:rPr>
            </w:pPr>
            <w:ins w:id="318" w:author="Lei GAO" w:date="2024-01-15T15:14:00Z">
              <w:r w:rsidRPr="009F2665">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68E5F5E" w14:textId="77777777" w:rsidR="003C581F" w:rsidRPr="009F2665" w:rsidRDefault="003C581F" w:rsidP="00322777">
            <w:pPr>
              <w:pStyle w:val="TAL"/>
              <w:rPr>
                <w:ins w:id="319" w:author="Lei GAO" w:date="2024-01-15T15:14:00Z"/>
              </w:rPr>
            </w:pPr>
            <w:ins w:id="320" w:author="Lei GAO" w:date="2024-01-15T15:14:00Z">
              <w:r w:rsidRPr="009F266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ED693F" w14:textId="77777777" w:rsidR="003C581F" w:rsidRPr="009F2665" w:rsidRDefault="003C581F" w:rsidP="00322777">
            <w:pPr>
              <w:pStyle w:val="TAC"/>
              <w:rPr>
                <w:ins w:id="321" w:author="Lei GAO" w:date="2024-01-15T15:14:00Z"/>
              </w:rPr>
            </w:pPr>
            <w:ins w:id="322" w:author="Lei GAO" w:date="2024-01-15T15:14:00Z">
              <w:r w:rsidRPr="009F26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EB7665" w14:textId="77777777" w:rsidR="003C581F" w:rsidRPr="009F2665" w:rsidRDefault="003C581F" w:rsidP="00322777">
            <w:pPr>
              <w:pStyle w:val="TAC"/>
              <w:rPr>
                <w:ins w:id="323" w:author="Lei GAO" w:date="2024-01-15T15:14:00Z"/>
              </w:rPr>
            </w:pPr>
            <w:ins w:id="324" w:author="Lei GAO" w:date="2024-01-15T15:14:00Z">
              <w:r w:rsidRPr="009F2665">
                <w:rPr>
                  <w:lang w:eastAsia="zh-CN"/>
                </w:rPr>
                <w:t>-</w:t>
              </w:r>
            </w:ins>
          </w:p>
        </w:tc>
      </w:tr>
      <w:tr w:rsidR="003C581F" w:rsidRPr="009F2665" w14:paraId="3256DC69" w14:textId="77777777" w:rsidTr="00322777">
        <w:trPr>
          <w:ins w:id="325"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086C6830" w14:textId="77777777" w:rsidR="003C581F" w:rsidRPr="009F2665" w:rsidRDefault="003C581F" w:rsidP="00322777">
            <w:pPr>
              <w:pStyle w:val="TAC"/>
              <w:rPr>
                <w:ins w:id="326" w:author="Lei GAO" w:date="2024-01-15T15:14:00Z"/>
                <w:lang w:eastAsia="zh-CN"/>
              </w:rPr>
            </w:pPr>
            <w:ins w:id="327" w:author="Lei GAO" w:date="2024-01-15T15:14:00Z">
              <w:r>
                <w:rPr>
                  <w:rFonts w:hint="eastAsia"/>
                  <w:lang w:eastAsia="zh-CN"/>
                </w:rPr>
                <w:t>1</w:t>
              </w:r>
              <w:r>
                <w:rPr>
                  <w:lang w:eastAsia="zh-CN"/>
                </w:rPr>
                <w:t>7a1a1</w:t>
              </w:r>
            </w:ins>
          </w:p>
        </w:tc>
        <w:tc>
          <w:tcPr>
            <w:tcW w:w="3795" w:type="dxa"/>
            <w:tcBorders>
              <w:top w:val="single" w:sz="4" w:space="0" w:color="auto"/>
              <w:left w:val="single" w:sz="4" w:space="0" w:color="auto"/>
              <w:bottom w:val="single" w:sz="4" w:space="0" w:color="auto"/>
              <w:right w:val="single" w:sz="4" w:space="0" w:color="auto"/>
            </w:tcBorders>
          </w:tcPr>
          <w:p w14:paraId="41E59C48" w14:textId="77777777" w:rsidR="003C581F" w:rsidRPr="009F2665" w:rsidRDefault="003C581F" w:rsidP="00322777">
            <w:pPr>
              <w:pStyle w:val="TAL"/>
              <w:rPr>
                <w:ins w:id="328" w:author="Lei GAO" w:date="2024-01-15T15:14:00Z"/>
              </w:rPr>
            </w:pPr>
            <w:ins w:id="329" w:author="Lei GAO" w:date="2024-01-15T15:14:00Z">
              <w:r>
                <w:rPr>
                  <w:szCs w:val="18"/>
                </w:rPr>
                <w:t>IF</w:t>
              </w:r>
              <w:r w:rsidRPr="009F2665">
                <w:rPr>
                  <w:szCs w:val="18"/>
                </w:rPr>
                <w:t xml:space="preserve"> pc_noOf_PDUsSameConnection &gt; 0</w:t>
              </w:r>
              <w:r>
                <w:rPr>
                  <w:rFonts w:cs="Arial"/>
                  <w:szCs w:val="18"/>
                </w:rPr>
                <w:t xml:space="preserve"> THEN t</w:t>
              </w:r>
              <w:r w:rsidRPr="009F2665">
                <w:rPr>
                  <w:rFonts w:cs="Arial"/>
                  <w:szCs w:val="18"/>
                </w:rPr>
                <w:t>he generic procedure for UE-requested PDU session establishment, specified in subclause 4.5A.2, takes place performing establishment of UE-requested PDU session(s) with ExpectedNumberOfNewPDUSessions = pc_noOf_PDUsSameConnection.</w:t>
              </w:r>
            </w:ins>
          </w:p>
        </w:tc>
        <w:tc>
          <w:tcPr>
            <w:tcW w:w="709" w:type="dxa"/>
            <w:tcBorders>
              <w:top w:val="single" w:sz="4" w:space="0" w:color="auto"/>
              <w:left w:val="single" w:sz="4" w:space="0" w:color="auto"/>
              <w:bottom w:val="single" w:sz="4" w:space="0" w:color="auto"/>
              <w:right w:val="single" w:sz="4" w:space="0" w:color="auto"/>
            </w:tcBorders>
          </w:tcPr>
          <w:p w14:paraId="20A93B64" w14:textId="77777777" w:rsidR="003C581F" w:rsidRPr="009F2665" w:rsidRDefault="003C581F" w:rsidP="00322777">
            <w:pPr>
              <w:pStyle w:val="TAC"/>
              <w:rPr>
                <w:ins w:id="330" w:author="Lei GAO" w:date="2024-01-15T15:14:00Z"/>
              </w:rPr>
            </w:pPr>
          </w:p>
        </w:tc>
        <w:tc>
          <w:tcPr>
            <w:tcW w:w="2975" w:type="dxa"/>
            <w:tcBorders>
              <w:top w:val="single" w:sz="4" w:space="0" w:color="auto"/>
              <w:left w:val="single" w:sz="4" w:space="0" w:color="auto"/>
              <w:bottom w:val="single" w:sz="4" w:space="0" w:color="auto"/>
              <w:right w:val="single" w:sz="4" w:space="0" w:color="auto"/>
            </w:tcBorders>
          </w:tcPr>
          <w:p w14:paraId="17583EE0" w14:textId="77777777" w:rsidR="003C581F" w:rsidRPr="009F2665" w:rsidRDefault="003C581F" w:rsidP="00322777">
            <w:pPr>
              <w:pStyle w:val="TAL"/>
              <w:rPr>
                <w:ins w:id="331" w:author="Lei GAO" w:date="2024-01-15T15:14:00Z"/>
              </w:rPr>
            </w:pPr>
          </w:p>
        </w:tc>
        <w:tc>
          <w:tcPr>
            <w:tcW w:w="567" w:type="dxa"/>
            <w:tcBorders>
              <w:top w:val="single" w:sz="4" w:space="0" w:color="auto"/>
              <w:left w:val="single" w:sz="4" w:space="0" w:color="auto"/>
              <w:bottom w:val="single" w:sz="4" w:space="0" w:color="auto"/>
              <w:right w:val="single" w:sz="4" w:space="0" w:color="auto"/>
            </w:tcBorders>
          </w:tcPr>
          <w:p w14:paraId="2F70DF28" w14:textId="77777777" w:rsidR="003C581F" w:rsidRPr="009F2665" w:rsidRDefault="003C581F" w:rsidP="00322777">
            <w:pPr>
              <w:pStyle w:val="TAC"/>
              <w:rPr>
                <w:ins w:id="332" w:author="Lei GAO" w:date="2024-01-15T15:14:00Z"/>
              </w:rPr>
            </w:pPr>
          </w:p>
        </w:tc>
        <w:tc>
          <w:tcPr>
            <w:tcW w:w="850" w:type="dxa"/>
            <w:tcBorders>
              <w:top w:val="single" w:sz="4" w:space="0" w:color="auto"/>
              <w:left w:val="single" w:sz="4" w:space="0" w:color="auto"/>
              <w:bottom w:val="single" w:sz="4" w:space="0" w:color="auto"/>
              <w:right w:val="single" w:sz="4" w:space="0" w:color="auto"/>
            </w:tcBorders>
          </w:tcPr>
          <w:p w14:paraId="182DDBD3" w14:textId="77777777" w:rsidR="003C581F" w:rsidRPr="009F2665" w:rsidRDefault="003C581F" w:rsidP="00322777">
            <w:pPr>
              <w:pStyle w:val="TAC"/>
              <w:rPr>
                <w:ins w:id="333" w:author="Lei GAO" w:date="2024-01-15T15:14:00Z"/>
              </w:rPr>
            </w:pPr>
          </w:p>
        </w:tc>
      </w:tr>
      <w:tr w:rsidR="003C581F" w:rsidRPr="009F2665" w14:paraId="1CC1000E" w14:textId="77777777" w:rsidTr="00322777">
        <w:trPr>
          <w:ins w:id="33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95268CF" w14:textId="77777777" w:rsidR="003C581F" w:rsidRPr="009F2665" w:rsidRDefault="003C581F" w:rsidP="00322777">
            <w:pPr>
              <w:pStyle w:val="TAC"/>
              <w:rPr>
                <w:ins w:id="335" w:author="Lei GAO" w:date="2024-01-15T15:14:00Z"/>
              </w:rPr>
            </w:pPr>
            <w:ins w:id="336" w:author="Lei GAO" w:date="2024-01-15T15:14:00Z">
              <w:r w:rsidRPr="009F2665">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798B9DAB" w14:textId="77777777" w:rsidR="003C581F" w:rsidRPr="0055317F" w:rsidRDefault="003C581F" w:rsidP="00322777">
            <w:pPr>
              <w:pStyle w:val="TAL"/>
              <w:rPr>
                <w:ins w:id="337" w:author="Lei GAO" w:date="2024-01-15T15:14:00Z"/>
                <w:szCs w:val="18"/>
              </w:rPr>
            </w:pPr>
            <w:ins w:id="338" w:author="Lei GAO" w:date="2024-01-15T15:14:00Z">
              <w:r w:rsidRPr="009F2665">
                <w:rPr>
                  <w:szCs w:val="18"/>
                </w:rPr>
                <w:t>EXCEPTION: Step 1</w:t>
              </w:r>
              <w:r>
                <w:rPr>
                  <w:szCs w:val="18"/>
                </w:rPr>
                <w:t>7</w:t>
              </w:r>
              <w:r w:rsidRPr="009F2665">
                <w:rPr>
                  <w:szCs w:val="18"/>
                </w:rPr>
                <w:t>a</w:t>
              </w:r>
              <w:r>
                <w:rPr>
                  <w:szCs w:val="18"/>
                </w:rPr>
                <w:t xml:space="preserve">2a1 describe behaviour that depends on the UE capability; the “lower case letter” identifies a step sequence that take place if a capability is supported.  </w:t>
              </w:r>
            </w:ins>
          </w:p>
        </w:tc>
        <w:tc>
          <w:tcPr>
            <w:tcW w:w="709" w:type="dxa"/>
            <w:tcBorders>
              <w:top w:val="single" w:sz="4" w:space="0" w:color="auto"/>
              <w:left w:val="single" w:sz="4" w:space="0" w:color="auto"/>
              <w:bottom w:val="single" w:sz="4" w:space="0" w:color="auto"/>
              <w:right w:val="single" w:sz="4" w:space="0" w:color="auto"/>
            </w:tcBorders>
          </w:tcPr>
          <w:p w14:paraId="7C2CAC78" w14:textId="77777777" w:rsidR="003C581F" w:rsidRPr="009F2665" w:rsidRDefault="003C581F" w:rsidP="00322777">
            <w:pPr>
              <w:pStyle w:val="TAC"/>
              <w:rPr>
                <w:ins w:id="339" w:author="Lei GAO" w:date="2024-01-15T15:14:00Z"/>
              </w:rPr>
            </w:pPr>
            <w:ins w:id="340" w:author="Lei GAO" w:date="2024-01-15T15:14:00Z">
              <w:r w:rsidRPr="009F2665">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8E16177" w14:textId="77777777" w:rsidR="003C581F" w:rsidRPr="009F2665" w:rsidRDefault="003C581F" w:rsidP="00322777">
            <w:pPr>
              <w:pStyle w:val="TAL"/>
              <w:rPr>
                <w:ins w:id="341" w:author="Lei GAO" w:date="2024-01-15T15:14:00Z"/>
              </w:rPr>
            </w:pPr>
            <w:ins w:id="342" w:author="Lei GAO" w:date="2024-01-15T15:14:00Z">
              <w:r w:rsidRPr="009F2665">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650565" w14:textId="77777777" w:rsidR="003C581F" w:rsidRPr="009F2665" w:rsidRDefault="003C581F" w:rsidP="00322777">
            <w:pPr>
              <w:pStyle w:val="TAC"/>
              <w:rPr>
                <w:ins w:id="343" w:author="Lei GAO" w:date="2024-01-15T15:14:00Z"/>
              </w:rPr>
            </w:pPr>
            <w:ins w:id="344" w:author="Lei GAO" w:date="2024-01-15T15:14:00Z">
              <w:r w:rsidRPr="009F26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8CD480" w14:textId="77777777" w:rsidR="003C581F" w:rsidRPr="009F2665" w:rsidRDefault="003C581F" w:rsidP="00322777">
            <w:pPr>
              <w:pStyle w:val="TAC"/>
              <w:rPr>
                <w:ins w:id="345" w:author="Lei GAO" w:date="2024-01-15T15:14:00Z"/>
              </w:rPr>
            </w:pPr>
            <w:ins w:id="346" w:author="Lei GAO" w:date="2024-01-15T15:14:00Z">
              <w:r w:rsidRPr="009F2665">
                <w:rPr>
                  <w:lang w:eastAsia="zh-CN"/>
                </w:rPr>
                <w:t>-</w:t>
              </w:r>
            </w:ins>
          </w:p>
        </w:tc>
      </w:tr>
      <w:tr w:rsidR="003C581F" w:rsidRPr="009F2665" w14:paraId="4D0A4227" w14:textId="77777777" w:rsidTr="00322777">
        <w:trPr>
          <w:ins w:id="347"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2BCC7D" w14:textId="77777777" w:rsidR="003C581F" w:rsidRPr="009F2665" w:rsidRDefault="003C581F" w:rsidP="00322777">
            <w:pPr>
              <w:pStyle w:val="TAC"/>
              <w:rPr>
                <w:ins w:id="348" w:author="Lei GAO" w:date="2024-01-15T15:14:00Z"/>
                <w:lang w:eastAsia="zh-CN"/>
              </w:rPr>
            </w:pPr>
            <w:ins w:id="349" w:author="Lei GAO" w:date="2024-01-15T15:14:00Z">
              <w:r>
                <w:rPr>
                  <w:rFonts w:hint="eastAsia"/>
                  <w:lang w:eastAsia="zh-CN"/>
                </w:rPr>
                <w:t>1</w:t>
              </w:r>
              <w:r>
                <w:rPr>
                  <w:lang w:eastAsia="zh-CN"/>
                </w:rPr>
                <w:t>7a2a1</w:t>
              </w:r>
            </w:ins>
          </w:p>
        </w:tc>
        <w:tc>
          <w:tcPr>
            <w:tcW w:w="3795" w:type="dxa"/>
            <w:tcBorders>
              <w:top w:val="single" w:sz="4" w:space="0" w:color="auto"/>
              <w:left w:val="single" w:sz="4" w:space="0" w:color="auto"/>
              <w:bottom w:val="single" w:sz="4" w:space="0" w:color="auto"/>
              <w:right w:val="single" w:sz="4" w:space="0" w:color="auto"/>
            </w:tcBorders>
          </w:tcPr>
          <w:p w14:paraId="3250A21D" w14:textId="77777777" w:rsidR="003C581F" w:rsidRPr="009F2665" w:rsidRDefault="003C581F" w:rsidP="00322777">
            <w:pPr>
              <w:pStyle w:val="TAL"/>
              <w:rPr>
                <w:ins w:id="350" w:author="Lei GAO" w:date="2024-01-15T15:14:00Z"/>
                <w:rFonts w:cs="Arial"/>
                <w:szCs w:val="18"/>
              </w:rPr>
            </w:pPr>
            <w:ins w:id="351" w:author="Lei GAO" w:date="2024-01-15T15:14:00Z">
              <w:r>
                <w:rPr>
                  <w:szCs w:val="18"/>
                </w:rPr>
                <w:t>IF</w:t>
              </w:r>
              <w:r w:rsidRPr="009F2665">
                <w:rPr>
                  <w:szCs w:val="18"/>
                </w:rPr>
                <w:t xml:space="preserve"> </w:t>
              </w:r>
              <w:r w:rsidRPr="009F2665">
                <w:rPr>
                  <w:rFonts w:cs="Arial"/>
                  <w:szCs w:val="18"/>
                </w:rPr>
                <w:t>pc_noOf_PDUsNewConnection</w:t>
              </w:r>
              <w:r w:rsidRPr="009F2665">
                <w:rPr>
                  <w:szCs w:val="18"/>
                </w:rPr>
                <w:t xml:space="preserve"> &gt; 0</w:t>
              </w:r>
              <w:r>
                <w:rPr>
                  <w:rFonts w:cs="Arial"/>
                  <w:szCs w:val="18"/>
                </w:rPr>
                <w:t xml:space="preserve"> </w:t>
              </w:r>
              <w:r w:rsidRPr="009F2665">
                <w:rPr>
                  <w:rFonts w:cs="Arial"/>
                  <w:szCs w:val="18"/>
                </w:rPr>
                <w:t>and the UE starts PDU session establishment automatically</w:t>
              </w:r>
              <w:r>
                <w:rPr>
                  <w:rFonts w:cs="Arial"/>
                  <w:szCs w:val="18"/>
                </w:rPr>
                <w:t xml:space="preserve"> THEN </w:t>
              </w:r>
              <w:r w:rsidRPr="009F2665">
                <w:rPr>
                  <w:szCs w:val="18"/>
                </w:rPr>
                <w:t>the generic procedure for UE-requested PDU session establishment, specified in subclause 4.5.2.2-4, takes place from step 2 to 9a1 performing establishment of UE-requested PDU session(s) with ExpectedNumberOfNewPDUSessions = pc_noOf_PDUsNewConnection</w:t>
              </w:r>
              <w:r>
                <w:rPr>
                  <w:szCs w:val="18"/>
                </w:rPr>
                <w:t>.</w:t>
              </w:r>
            </w:ins>
          </w:p>
        </w:tc>
        <w:tc>
          <w:tcPr>
            <w:tcW w:w="709" w:type="dxa"/>
            <w:tcBorders>
              <w:top w:val="single" w:sz="4" w:space="0" w:color="auto"/>
              <w:left w:val="single" w:sz="4" w:space="0" w:color="auto"/>
              <w:bottom w:val="single" w:sz="4" w:space="0" w:color="auto"/>
              <w:right w:val="single" w:sz="4" w:space="0" w:color="auto"/>
            </w:tcBorders>
          </w:tcPr>
          <w:p w14:paraId="5A68100B" w14:textId="77777777" w:rsidR="003C581F" w:rsidRPr="009F2665" w:rsidRDefault="003C581F" w:rsidP="00322777">
            <w:pPr>
              <w:pStyle w:val="TAC"/>
              <w:rPr>
                <w:ins w:id="352" w:author="Lei GAO" w:date="2024-01-15T15:14:00Z"/>
                <w:lang w:eastAsia="zh-CN"/>
              </w:rPr>
            </w:pPr>
            <w:ins w:id="353" w:author="Lei GAO" w:date="2024-01-15T15:14:00Z">
              <w:r w:rsidRPr="009F2665">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53C6A35" w14:textId="77777777" w:rsidR="003C581F" w:rsidRPr="009F2665" w:rsidRDefault="003C581F" w:rsidP="00322777">
            <w:pPr>
              <w:pStyle w:val="TAL"/>
              <w:rPr>
                <w:ins w:id="354" w:author="Lei GAO" w:date="2024-01-15T15:14:00Z"/>
                <w:szCs w:val="18"/>
                <w:lang w:eastAsia="zh-CN"/>
              </w:rPr>
            </w:pPr>
            <w:ins w:id="355" w:author="Lei GAO" w:date="2024-01-15T15:14:00Z">
              <w:r w:rsidRPr="009F266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C368E4" w14:textId="77777777" w:rsidR="003C581F" w:rsidRPr="009F2665" w:rsidRDefault="003C581F" w:rsidP="00322777">
            <w:pPr>
              <w:pStyle w:val="TAC"/>
              <w:rPr>
                <w:ins w:id="356" w:author="Lei GAO" w:date="2024-01-15T15:14:00Z"/>
                <w:lang w:eastAsia="zh-CN"/>
              </w:rPr>
            </w:pPr>
            <w:ins w:id="357" w:author="Lei GAO" w:date="2024-01-15T15:14:00Z">
              <w:r w:rsidRPr="009F26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9BD369" w14:textId="77777777" w:rsidR="003C581F" w:rsidRPr="009F2665" w:rsidRDefault="003C581F" w:rsidP="00322777">
            <w:pPr>
              <w:pStyle w:val="TAC"/>
              <w:rPr>
                <w:ins w:id="358" w:author="Lei GAO" w:date="2024-01-15T15:14:00Z"/>
                <w:lang w:eastAsia="zh-CN"/>
              </w:rPr>
            </w:pPr>
            <w:ins w:id="359" w:author="Lei GAO" w:date="2024-01-15T15:14:00Z">
              <w:r w:rsidRPr="009F2665">
                <w:rPr>
                  <w:lang w:eastAsia="zh-CN"/>
                </w:rPr>
                <w:t>-</w:t>
              </w:r>
            </w:ins>
          </w:p>
        </w:tc>
      </w:tr>
      <w:tr w:rsidR="003C581F" w:rsidRPr="009F2665" w14:paraId="69D28DC5" w14:textId="77777777" w:rsidTr="00322777">
        <w:trPr>
          <w:ins w:id="360"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98B84C" w14:textId="77777777" w:rsidR="003C581F" w:rsidRDefault="003C581F" w:rsidP="00322777">
            <w:pPr>
              <w:pStyle w:val="TAC"/>
              <w:rPr>
                <w:ins w:id="361" w:author="Lei GAO" w:date="2024-01-15T15:14:00Z"/>
                <w:lang w:eastAsia="zh-CN"/>
              </w:rPr>
            </w:pPr>
            <w:ins w:id="362" w:author="Lei GAO" w:date="2024-01-15T15:14:00Z">
              <w:r w:rsidRPr="009F2665">
                <w:rPr>
                  <w:lang w:eastAsia="zh-CN"/>
                </w:rPr>
                <w:t>1</w:t>
              </w:r>
              <w:r>
                <w:rPr>
                  <w:lang w:eastAsia="zh-CN"/>
                </w:rPr>
                <w:t>7</w:t>
              </w:r>
              <w:r w:rsidRPr="009F2665">
                <w:rPr>
                  <w:lang w:eastAsia="zh-CN"/>
                </w:rPr>
                <w:t>a</w:t>
              </w:r>
              <w:r>
                <w:rPr>
                  <w:lang w:eastAsia="zh-CN"/>
                </w:rPr>
                <w:t>3</w:t>
              </w:r>
            </w:ins>
          </w:p>
        </w:tc>
        <w:tc>
          <w:tcPr>
            <w:tcW w:w="3795" w:type="dxa"/>
            <w:tcBorders>
              <w:top w:val="single" w:sz="4" w:space="0" w:color="auto"/>
              <w:left w:val="single" w:sz="4" w:space="0" w:color="auto"/>
              <w:bottom w:val="single" w:sz="4" w:space="0" w:color="auto"/>
              <w:right w:val="single" w:sz="4" w:space="0" w:color="auto"/>
            </w:tcBorders>
          </w:tcPr>
          <w:p w14:paraId="06E30531" w14:textId="77777777" w:rsidR="003C581F" w:rsidRDefault="003C581F" w:rsidP="00322777">
            <w:pPr>
              <w:pStyle w:val="TAL"/>
              <w:rPr>
                <w:ins w:id="363" w:author="Lei GAO" w:date="2024-01-15T15:14:00Z"/>
                <w:szCs w:val="18"/>
              </w:rPr>
            </w:pPr>
            <w:ins w:id="364" w:author="Lei GAO" w:date="2024-01-15T15:14:00Z">
              <w:r w:rsidRPr="009F2665">
                <w:rPr>
                  <w:rFonts w:cs="Arial"/>
                  <w:szCs w:val="18"/>
                </w:rPr>
                <w:t xml:space="preserve">The SS transmits an </w:t>
              </w:r>
              <w:r w:rsidRPr="009F2665">
                <w:rPr>
                  <w:rFonts w:cs="Arial"/>
                  <w:i/>
                  <w:iCs/>
                  <w:szCs w:val="18"/>
                </w:rPr>
                <w:t xml:space="preserve">RRCRelease </w:t>
              </w:r>
              <w:r w:rsidRPr="009F2665">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4E4AEA83" w14:textId="77777777" w:rsidR="003C581F" w:rsidRPr="009F2665" w:rsidRDefault="003C581F" w:rsidP="00322777">
            <w:pPr>
              <w:pStyle w:val="TAC"/>
              <w:rPr>
                <w:ins w:id="365" w:author="Lei GAO" w:date="2024-01-15T15:14:00Z"/>
                <w:lang w:eastAsia="zh-CN"/>
              </w:rPr>
            </w:pPr>
            <w:ins w:id="366" w:author="Lei GAO" w:date="2024-01-15T15:14:00Z">
              <w:r w:rsidRPr="009F2665">
                <w:t>&lt;-</w:t>
              </w:r>
              <w:r>
                <w:t>-</w:t>
              </w:r>
            </w:ins>
          </w:p>
        </w:tc>
        <w:tc>
          <w:tcPr>
            <w:tcW w:w="2975" w:type="dxa"/>
            <w:tcBorders>
              <w:top w:val="single" w:sz="4" w:space="0" w:color="auto"/>
              <w:left w:val="single" w:sz="4" w:space="0" w:color="auto"/>
              <w:bottom w:val="single" w:sz="4" w:space="0" w:color="auto"/>
              <w:right w:val="single" w:sz="4" w:space="0" w:color="auto"/>
            </w:tcBorders>
          </w:tcPr>
          <w:p w14:paraId="2B1388E5" w14:textId="77777777" w:rsidR="003C581F" w:rsidRPr="009F2665" w:rsidRDefault="003C581F" w:rsidP="00322777">
            <w:pPr>
              <w:pStyle w:val="TAL"/>
              <w:rPr>
                <w:ins w:id="367" w:author="Lei GAO" w:date="2024-01-15T15:14:00Z"/>
                <w:lang w:eastAsia="zh-CN"/>
              </w:rPr>
            </w:pPr>
            <w:ins w:id="368" w:author="Lei GAO" w:date="2024-01-15T15:14:00Z">
              <w:r w:rsidRPr="009F2665">
                <w:rPr>
                  <w:szCs w:val="18"/>
                </w:rPr>
                <w:t xml:space="preserve">NR RRC: </w:t>
              </w:r>
              <w:r w:rsidRPr="009F2665">
                <w:rPr>
                  <w:i/>
                  <w:iCs/>
                  <w:szCs w:val="18"/>
                </w:rPr>
                <w:t xml:space="preserve">RRCRelease </w:t>
              </w:r>
            </w:ins>
          </w:p>
        </w:tc>
        <w:tc>
          <w:tcPr>
            <w:tcW w:w="567" w:type="dxa"/>
            <w:tcBorders>
              <w:top w:val="single" w:sz="4" w:space="0" w:color="auto"/>
              <w:left w:val="single" w:sz="4" w:space="0" w:color="auto"/>
              <w:bottom w:val="single" w:sz="4" w:space="0" w:color="auto"/>
              <w:right w:val="single" w:sz="4" w:space="0" w:color="auto"/>
            </w:tcBorders>
          </w:tcPr>
          <w:p w14:paraId="277782D9" w14:textId="77777777" w:rsidR="003C581F" w:rsidRPr="009F2665" w:rsidRDefault="003C581F" w:rsidP="00322777">
            <w:pPr>
              <w:pStyle w:val="TAC"/>
              <w:rPr>
                <w:ins w:id="369" w:author="Lei GAO" w:date="2024-01-15T15:14:00Z"/>
                <w:lang w:eastAsia="zh-CN"/>
              </w:rPr>
            </w:pPr>
            <w:ins w:id="370" w:author="Lei GAO" w:date="2024-01-15T15:14:00Z">
              <w:r w:rsidRPr="009F26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E38784" w14:textId="77777777" w:rsidR="003C581F" w:rsidRPr="009F2665" w:rsidRDefault="003C581F" w:rsidP="00322777">
            <w:pPr>
              <w:pStyle w:val="TAC"/>
              <w:rPr>
                <w:ins w:id="371" w:author="Lei GAO" w:date="2024-01-15T15:14:00Z"/>
                <w:lang w:eastAsia="zh-CN"/>
              </w:rPr>
            </w:pPr>
            <w:ins w:id="372" w:author="Lei GAO" w:date="2024-01-15T15:14:00Z">
              <w:r w:rsidRPr="009F2665">
                <w:rPr>
                  <w:lang w:eastAsia="zh-CN"/>
                </w:rPr>
                <w:t>-</w:t>
              </w:r>
            </w:ins>
          </w:p>
        </w:tc>
      </w:tr>
      <w:tr w:rsidR="003C581F" w:rsidRPr="009F2665" w14:paraId="4F22557A" w14:textId="77777777" w:rsidTr="00322777">
        <w:trPr>
          <w:ins w:id="37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5AEF5" w14:textId="77777777" w:rsidR="003C581F" w:rsidRDefault="003C581F" w:rsidP="00322777">
            <w:pPr>
              <w:pStyle w:val="TAC"/>
              <w:rPr>
                <w:ins w:id="374" w:author="Lei GAO" w:date="2024-01-15T15:14:00Z"/>
                <w:lang w:eastAsia="zh-CN"/>
              </w:rPr>
            </w:pPr>
            <w:ins w:id="375" w:author="Lei GAO" w:date="2024-01-15T15:14:00Z">
              <w:r w:rsidRPr="009F2665">
                <w:t>1</w:t>
              </w:r>
              <w:r>
                <w:t>7</w:t>
              </w:r>
              <w:r w:rsidRPr="009F2665">
                <w:t>b1</w:t>
              </w:r>
            </w:ins>
          </w:p>
        </w:tc>
        <w:tc>
          <w:tcPr>
            <w:tcW w:w="3795" w:type="dxa"/>
            <w:tcBorders>
              <w:top w:val="single" w:sz="4" w:space="0" w:color="auto"/>
              <w:left w:val="single" w:sz="4" w:space="0" w:color="auto"/>
              <w:bottom w:val="single" w:sz="4" w:space="0" w:color="auto"/>
              <w:right w:val="single" w:sz="4" w:space="0" w:color="auto"/>
            </w:tcBorders>
          </w:tcPr>
          <w:p w14:paraId="0265D888" w14:textId="77777777" w:rsidR="003C581F" w:rsidRDefault="003C581F" w:rsidP="00322777">
            <w:pPr>
              <w:pStyle w:val="TAL"/>
              <w:rPr>
                <w:ins w:id="376" w:author="Lei GAO" w:date="2024-01-15T15:14:00Z"/>
                <w:szCs w:val="18"/>
              </w:rPr>
            </w:pPr>
            <w:ins w:id="377" w:author="Lei GAO" w:date="2024-01-15T15:14:00Z">
              <w:r w:rsidRPr="009F2665">
                <w:t>The SS locally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8307F9F" w14:textId="77777777" w:rsidR="003C581F" w:rsidRPr="009F2665" w:rsidRDefault="003C581F" w:rsidP="00322777">
            <w:pPr>
              <w:pStyle w:val="TAC"/>
              <w:rPr>
                <w:ins w:id="378" w:author="Lei GAO" w:date="2024-01-15T15:14:00Z"/>
                <w:lang w:eastAsia="zh-CN"/>
              </w:rPr>
            </w:pPr>
            <w:ins w:id="379" w:author="Lei GAO" w:date="2024-01-15T15:14: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179CC2AB" w14:textId="77777777" w:rsidR="003C581F" w:rsidRPr="009F2665" w:rsidRDefault="003C581F" w:rsidP="00322777">
            <w:pPr>
              <w:pStyle w:val="TAL"/>
              <w:rPr>
                <w:ins w:id="380" w:author="Lei GAO" w:date="2024-01-15T15:14:00Z"/>
                <w:lang w:eastAsia="zh-CN"/>
              </w:rPr>
            </w:pPr>
            <w:ins w:id="381" w:author="Lei GAO" w:date="2024-01-15T15:14: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73E4E4AC" w14:textId="77777777" w:rsidR="003C581F" w:rsidRPr="009F2665" w:rsidRDefault="003C581F" w:rsidP="00322777">
            <w:pPr>
              <w:pStyle w:val="TAC"/>
              <w:rPr>
                <w:ins w:id="382" w:author="Lei GAO" w:date="2024-01-15T15:14:00Z"/>
                <w:lang w:eastAsia="zh-CN"/>
              </w:rPr>
            </w:pPr>
            <w:ins w:id="383" w:author="Lei GAO" w:date="2024-01-15T15:14: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2F25906C" w14:textId="77777777" w:rsidR="003C581F" w:rsidRPr="009F2665" w:rsidRDefault="003C581F" w:rsidP="00322777">
            <w:pPr>
              <w:pStyle w:val="TAC"/>
              <w:rPr>
                <w:ins w:id="384" w:author="Lei GAO" w:date="2024-01-15T15:14:00Z"/>
                <w:lang w:eastAsia="zh-CN"/>
              </w:rPr>
            </w:pPr>
            <w:ins w:id="385" w:author="Lei GAO" w:date="2024-01-15T15:14:00Z">
              <w:r w:rsidRPr="009F2665">
                <w:t>-</w:t>
              </w:r>
            </w:ins>
          </w:p>
        </w:tc>
      </w:tr>
      <w:tr w:rsidR="003C581F" w:rsidRPr="009F2665" w14:paraId="3003D55B" w14:textId="77777777" w:rsidTr="00322777">
        <w:trPr>
          <w:ins w:id="386"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733605C7" w14:textId="77777777" w:rsidR="003C581F" w:rsidRPr="009F2665" w:rsidRDefault="003C581F" w:rsidP="00322777">
            <w:pPr>
              <w:pStyle w:val="TAC"/>
              <w:rPr>
                <w:ins w:id="387" w:author="Lei GAO" w:date="2024-01-15T15:14:00Z"/>
              </w:rPr>
            </w:pPr>
            <w:ins w:id="388" w:author="Lei GAO" w:date="2024-01-15T15:14:00Z">
              <w:r>
                <w:t>18</w:t>
              </w:r>
            </w:ins>
          </w:p>
        </w:tc>
        <w:tc>
          <w:tcPr>
            <w:tcW w:w="3795" w:type="dxa"/>
            <w:tcBorders>
              <w:top w:val="single" w:sz="4" w:space="0" w:color="auto"/>
              <w:left w:val="single" w:sz="4" w:space="0" w:color="auto"/>
              <w:bottom w:val="single" w:sz="4" w:space="0" w:color="auto"/>
              <w:right w:val="single" w:sz="4" w:space="0" w:color="auto"/>
            </w:tcBorders>
            <w:hideMark/>
          </w:tcPr>
          <w:p w14:paraId="7A88A909" w14:textId="77777777" w:rsidR="003C581F" w:rsidRPr="009F2665" w:rsidRDefault="003C581F" w:rsidP="00322777">
            <w:pPr>
              <w:pStyle w:val="TAL"/>
              <w:rPr>
                <w:ins w:id="389" w:author="Lei GAO" w:date="2024-01-15T15:14:00Z"/>
              </w:rPr>
            </w:pPr>
            <w:ins w:id="390" w:author="Lei GAO" w:date="2024-01-15T15:14:00Z">
              <w:r w:rsidRPr="009F2665">
                <w:t xml:space="preserve">Check: Does the UE transmit an </w:t>
              </w:r>
              <w:r w:rsidRPr="009F2665">
                <w:rPr>
                  <w:i/>
                </w:rPr>
                <w:t>RRCSetupRequest</w:t>
              </w:r>
              <w:r w:rsidRPr="009F2665">
                <w:t xml:space="preserve"> message on NR Cell </w:t>
              </w:r>
              <w:r>
                <w:t>2 within next 60s</w:t>
              </w:r>
              <w:r w:rsidRPr="009F2665">
                <w:t>?</w:t>
              </w:r>
            </w:ins>
          </w:p>
        </w:tc>
        <w:tc>
          <w:tcPr>
            <w:tcW w:w="709" w:type="dxa"/>
            <w:tcBorders>
              <w:top w:val="single" w:sz="4" w:space="0" w:color="auto"/>
              <w:left w:val="single" w:sz="4" w:space="0" w:color="auto"/>
              <w:bottom w:val="single" w:sz="4" w:space="0" w:color="auto"/>
              <w:right w:val="single" w:sz="4" w:space="0" w:color="auto"/>
            </w:tcBorders>
            <w:hideMark/>
          </w:tcPr>
          <w:p w14:paraId="67C9C750" w14:textId="77777777" w:rsidR="003C581F" w:rsidRPr="009F2665" w:rsidRDefault="003C581F" w:rsidP="00322777">
            <w:pPr>
              <w:pStyle w:val="TAC"/>
              <w:rPr>
                <w:ins w:id="391" w:author="Lei GAO" w:date="2024-01-15T15:14:00Z"/>
              </w:rPr>
            </w:pPr>
            <w:ins w:id="392" w:author="Lei GAO" w:date="2024-01-15T15:14: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42F02A72" w14:textId="77777777" w:rsidR="003C581F" w:rsidRPr="009F2665" w:rsidRDefault="003C581F" w:rsidP="00322777">
            <w:pPr>
              <w:pStyle w:val="TAL"/>
              <w:rPr>
                <w:ins w:id="393" w:author="Lei GAO" w:date="2024-01-15T15:14:00Z"/>
                <w:i/>
                <w:iCs/>
              </w:rPr>
            </w:pPr>
            <w:ins w:id="394" w:author="Lei GAO" w:date="2024-01-15T15:14:00Z">
              <w:r w:rsidRPr="009F2665">
                <w:t xml:space="preserve">NR RRC: </w:t>
              </w:r>
              <w:r w:rsidRPr="009F2665">
                <w:rPr>
                  <w:i/>
                </w:rPr>
                <w:t>RRCSetupRequest</w:t>
              </w:r>
            </w:ins>
          </w:p>
          <w:p w14:paraId="12991DDA" w14:textId="77777777" w:rsidR="003C581F" w:rsidRPr="009F2665" w:rsidRDefault="003C581F" w:rsidP="00322777">
            <w:pPr>
              <w:pStyle w:val="TAL"/>
              <w:rPr>
                <w:ins w:id="395" w:author="Lei GAO" w:date="2024-01-15T15:14: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71ADDC9" w14:textId="77777777" w:rsidR="003C581F" w:rsidRPr="009F2665" w:rsidRDefault="003C581F" w:rsidP="00322777">
            <w:pPr>
              <w:pStyle w:val="TAC"/>
              <w:rPr>
                <w:ins w:id="396" w:author="Lei GAO" w:date="2024-01-15T15:14:00Z"/>
                <w:rFonts w:eastAsia="MS Gothic"/>
              </w:rPr>
            </w:pPr>
            <w:ins w:id="397" w:author="Lei GAO" w:date="2024-01-15T15:14:00Z">
              <w:r w:rsidRPr="009F2665">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7CBB1439" w14:textId="77777777" w:rsidR="003C581F" w:rsidRPr="009F2665" w:rsidRDefault="003C581F" w:rsidP="00322777">
            <w:pPr>
              <w:pStyle w:val="TAC"/>
              <w:rPr>
                <w:ins w:id="398" w:author="Lei GAO" w:date="2024-01-15T15:14:00Z"/>
                <w:rFonts w:eastAsia="MS Gothic"/>
              </w:rPr>
            </w:pPr>
            <w:ins w:id="399" w:author="Lei GAO" w:date="2024-01-15T15:14:00Z">
              <w:r w:rsidRPr="009F2665">
                <w:rPr>
                  <w:rFonts w:eastAsia="MS Gothic"/>
                </w:rPr>
                <w:t>P</w:t>
              </w:r>
            </w:ins>
          </w:p>
        </w:tc>
      </w:tr>
      <w:tr w:rsidR="003C581F" w:rsidRPr="009F2665" w14:paraId="6EF2E50F" w14:textId="77777777" w:rsidTr="00322777">
        <w:trPr>
          <w:ins w:id="400"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E1CC746" w14:textId="77777777" w:rsidR="003C581F" w:rsidRPr="009F2665" w:rsidRDefault="003C581F" w:rsidP="00322777">
            <w:pPr>
              <w:pStyle w:val="TAC"/>
              <w:rPr>
                <w:ins w:id="401" w:author="Lei GAO" w:date="2024-01-15T15:14:00Z"/>
                <w:lang w:eastAsia="zh-CN"/>
              </w:rPr>
            </w:pPr>
            <w:ins w:id="402" w:author="Lei GAO" w:date="2024-01-15T15:14:00Z">
              <w:r>
                <w:rPr>
                  <w:rFonts w:hint="eastAsia"/>
                  <w:lang w:eastAsia="zh-CN"/>
                </w:rPr>
                <w:t>1</w:t>
              </w:r>
              <w:r>
                <w:rPr>
                  <w:lang w:eastAsia="zh-CN"/>
                </w:rPr>
                <w:t>9</w:t>
              </w:r>
            </w:ins>
          </w:p>
        </w:tc>
        <w:tc>
          <w:tcPr>
            <w:tcW w:w="3795" w:type="dxa"/>
            <w:tcBorders>
              <w:top w:val="single" w:sz="4" w:space="0" w:color="auto"/>
              <w:left w:val="single" w:sz="4" w:space="0" w:color="auto"/>
              <w:bottom w:val="single" w:sz="4" w:space="0" w:color="auto"/>
              <w:right w:val="single" w:sz="4" w:space="0" w:color="auto"/>
            </w:tcBorders>
          </w:tcPr>
          <w:p w14:paraId="51157948" w14:textId="77777777" w:rsidR="003C581F" w:rsidRPr="009F2665" w:rsidRDefault="003C581F" w:rsidP="00322777">
            <w:pPr>
              <w:pStyle w:val="TAL"/>
              <w:rPr>
                <w:ins w:id="403" w:author="Lei GAO" w:date="2024-01-15T15:14:00Z"/>
              </w:rPr>
            </w:pPr>
            <w:ins w:id="404" w:author="Lei GAO" w:date="2024-01-15T15:14:00Z">
              <w:r w:rsidRPr="009F2665">
                <w:t xml:space="preserve">The SS transmits an </w:t>
              </w:r>
              <w:r w:rsidRPr="009F2665">
                <w:rPr>
                  <w:i/>
                </w:rPr>
                <w:t>RRCSetup</w:t>
              </w:r>
              <w:r w:rsidRPr="009F2665">
                <w:t xml:space="preserve"> message on NR Cell </w:t>
              </w:r>
              <w:r>
                <w:t>2.</w:t>
              </w:r>
            </w:ins>
          </w:p>
        </w:tc>
        <w:tc>
          <w:tcPr>
            <w:tcW w:w="709" w:type="dxa"/>
            <w:tcBorders>
              <w:top w:val="single" w:sz="4" w:space="0" w:color="auto"/>
              <w:left w:val="single" w:sz="4" w:space="0" w:color="auto"/>
              <w:bottom w:val="single" w:sz="4" w:space="0" w:color="auto"/>
              <w:right w:val="single" w:sz="4" w:space="0" w:color="auto"/>
            </w:tcBorders>
          </w:tcPr>
          <w:p w14:paraId="3FDAA97B" w14:textId="77777777" w:rsidR="003C581F" w:rsidRPr="009F2665" w:rsidRDefault="003C581F" w:rsidP="00322777">
            <w:pPr>
              <w:pStyle w:val="TAC"/>
              <w:rPr>
                <w:ins w:id="405" w:author="Lei GAO" w:date="2024-01-15T15:14:00Z"/>
              </w:rPr>
            </w:pPr>
            <w:ins w:id="406" w:author="Lei GAO" w:date="2024-01-15T15:14:00Z">
              <w:r w:rsidRPr="009F2665">
                <w:t>&lt;--</w:t>
              </w:r>
            </w:ins>
          </w:p>
        </w:tc>
        <w:tc>
          <w:tcPr>
            <w:tcW w:w="2975" w:type="dxa"/>
            <w:tcBorders>
              <w:top w:val="single" w:sz="4" w:space="0" w:color="auto"/>
              <w:left w:val="single" w:sz="4" w:space="0" w:color="auto"/>
              <w:bottom w:val="single" w:sz="4" w:space="0" w:color="auto"/>
              <w:right w:val="single" w:sz="4" w:space="0" w:color="auto"/>
            </w:tcBorders>
          </w:tcPr>
          <w:p w14:paraId="42A4A3DB" w14:textId="77777777" w:rsidR="003C581F" w:rsidRPr="009F2665" w:rsidRDefault="003C581F" w:rsidP="00322777">
            <w:pPr>
              <w:pStyle w:val="TAL"/>
              <w:rPr>
                <w:ins w:id="407" w:author="Lei GAO" w:date="2024-01-15T15:14:00Z"/>
              </w:rPr>
            </w:pPr>
            <w:ins w:id="408" w:author="Lei GAO" w:date="2024-01-15T15:14:00Z">
              <w:r w:rsidRPr="009F2665">
                <w:t xml:space="preserve">NR </w:t>
              </w:r>
              <w:smartTag w:uri="urn:schemas-microsoft-com:office:smarttags" w:element="stockticker">
                <w:r w:rsidRPr="009F2665">
                  <w:t>RRC</w:t>
                </w:r>
              </w:smartTag>
              <w:r w:rsidRPr="009F2665">
                <w:t xml:space="preserve">: </w:t>
              </w:r>
              <w:r w:rsidRPr="009F2665">
                <w:rPr>
                  <w:i/>
                </w:rPr>
                <w:t>RRCSetup</w:t>
              </w:r>
            </w:ins>
          </w:p>
        </w:tc>
        <w:tc>
          <w:tcPr>
            <w:tcW w:w="567" w:type="dxa"/>
            <w:tcBorders>
              <w:top w:val="single" w:sz="4" w:space="0" w:color="auto"/>
              <w:left w:val="single" w:sz="4" w:space="0" w:color="auto"/>
              <w:bottom w:val="single" w:sz="4" w:space="0" w:color="auto"/>
              <w:right w:val="single" w:sz="4" w:space="0" w:color="auto"/>
            </w:tcBorders>
          </w:tcPr>
          <w:p w14:paraId="412EF009" w14:textId="77777777" w:rsidR="003C581F" w:rsidRPr="009F2665" w:rsidRDefault="003C581F" w:rsidP="00322777">
            <w:pPr>
              <w:pStyle w:val="TAC"/>
              <w:rPr>
                <w:ins w:id="409" w:author="Lei GAO" w:date="2024-01-15T15:14:00Z"/>
                <w:rFonts w:eastAsia="MS Gothic"/>
              </w:rPr>
            </w:pPr>
            <w:ins w:id="410" w:author="Lei GAO" w:date="2024-01-15T15:14: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40BB5D31" w14:textId="77777777" w:rsidR="003C581F" w:rsidRPr="009F2665" w:rsidRDefault="003C581F" w:rsidP="00322777">
            <w:pPr>
              <w:pStyle w:val="TAC"/>
              <w:rPr>
                <w:ins w:id="411" w:author="Lei GAO" w:date="2024-01-15T15:14:00Z"/>
                <w:rFonts w:eastAsia="MS Gothic"/>
              </w:rPr>
            </w:pPr>
            <w:ins w:id="412" w:author="Lei GAO" w:date="2024-01-15T15:14:00Z">
              <w:r w:rsidRPr="009F2665">
                <w:t>-</w:t>
              </w:r>
            </w:ins>
          </w:p>
        </w:tc>
      </w:tr>
      <w:tr w:rsidR="003C581F" w:rsidRPr="009F2665" w14:paraId="1406DA61" w14:textId="77777777" w:rsidTr="00322777">
        <w:trPr>
          <w:ins w:id="41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74A5C7E" w14:textId="77777777" w:rsidR="003C581F" w:rsidRPr="009F2665" w:rsidRDefault="003C581F" w:rsidP="00322777">
            <w:pPr>
              <w:pStyle w:val="TAC"/>
              <w:rPr>
                <w:ins w:id="414" w:author="Lei GAO" w:date="2024-01-15T15:14:00Z"/>
                <w:lang w:eastAsia="zh-CN"/>
              </w:rPr>
            </w:pPr>
            <w:ins w:id="415" w:author="Lei GAO" w:date="2024-01-15T15:14:00Z">
              <w:r>
                <w:rPr>
                  <w:rFonts w:hint="eastAsia"/>
                  <w:lang w:eastAsia="zh-CN"/>
                </w:rPr>
                <w:t>2</w:t>
              </w:r>
              <w:r>
                <w:rPr>
                  <w:lang w:eastAsia="zh-CN"/>
                </w:rPr>
                <w:t>0</w:t>
              </w:r>
            </w:ins>
          </w:p>
        </w:tc>
        <w:tc>
          <w:tcPr>
            <w:tcW w:w="3795" w:type="dxa"/>
            <w:tcBorders>
              <w:top w:val="single" w:sz="4" w:space="0" w:color="auto"/>
              <w:left w:val="single" w:sz="4" w:space="0" w:color="auto"/>
              <w:bottom w:val="single" w:sz="4" w:space="0" w:color="auto"/>
              <w:right w:val="single" w:sz="4" w:space="0" w:color="auto"/>
            </w:tcBorders>
          </w:tcPr>
          <w:p w14:paraId="7ACB4B46" w14:textId="77777777" w:rsidR="003C581F" w:rsidRPr="009F2665" w:rsidRDefault="003C581F" w:rsidP="00322777">
            <w:pPr>
              <w:pStyle w:val="TAL"/>
              <w:rPr>
                <w:ins w:id="416" w:author="Lei GAO" w:date="2024-01-15T15:14:00Z"/>
              </w:rPr>
            </w:pPr>
            <w:ins w:id="417" w:author="Lei GAO" w:date="2024-01-15T15:14:00Z">
              <w:r w:rsidRPr="009F2665">
                <w:t xml:space="preserve">The UE transmits an </w:t>
              </w:r>
              <w:r w:rsidRPr="009F2665">
                <w:rPr>
                  <w:i/>
                </w:rPr>
                <w:t>RRCSetupComplete</w:t>
              </w:r>
              <w:r w:rsidRPr="009F2665">
                <w:t xml:space="preserve"> message and a REGISTRATION REQUEST message on NR Cell </w:t>
              </w:r>
              <w:r>
                <w:t>2</w:t>
              </w:r>
              <w:r w:rsidRPr="009F2665">
                <w:t>.</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6413C639" w14:textId="77777777" w:rsidR="003C581F" w:rsidRPr="009F2665" w:rsidRDefault="003C581F" w:rsidP="00322777">
            <w:pPr>
              <w:pStyle w:val="TAC"/>
              <w:rPr>
                <w:ins w:id="418" w:author="Lei GAO" w:date="2024-01-15T15:14:00Z"/>
              </w:rPr>
            </w:pPr>
            <w:ins w:id="419" w:author="Lei GAO" w:date="2024-01-15T15:14: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65A8540B" w14:textId="77777777" w:rsidR="003C581F" w:rsidRPr="009F2665" w:rsidRDefault="003C581F" w:rsidP="00322777">
            <w:pPr>
              <w:pStyle w:val="TAL"/>
              <w:rPr>
                <w:ins w:id="420" w:author="Lei GAO" w:date="2024-01-15T15:14:00Z"/>
              </w:rPr>
            </w:pPr>
            <w:ins w:id="421" w:author="Lei GAO" w:date="2024-01-15T15:14:00Z">
              <w:r w:rsidRPr="009F2665">
                <w:t xml:space="preserve">NR </w:t>
              </w:r>
              <w:smartTag w:uri="urn:schemas-microsoft-com:office:smarttags" w:element="stockticker">
                <w:r w:rsidRPr="009F2665">
                  <w:t>RRC</w:t>
                </w:r>
              </w:smartTag>
              <w:r w:rsidRPr="009F2665">
                <w:t xml:space="preserve">: </w:t>
              </w:r>
              <w:r w:rsidRPr="009F2665">
                <w:rPr>
                  <w:i/>
                </w:rPr>
                <w:t>RRCSetupComplete</w:t>
              </w:r>
            </w:ins>
          </w:p>
          <w:p w14:paraId="05AD13F3" w14:textId="77777777" w:rsidR="003C581F" w:rsidRPr="009F2665" w:rsidRDefault="003C581F" w:rsidP="00322777">
            <w:pPr>
              <w:pStyle w:val="TAL"/>
              <w:rPr>
                <w:ins w:id="422" w:author="Lei GAO" w:date="2024-01-15T15:14:00Z"/>
              </w:rPr>
            </w:pPr>
            <w:ins w:id="423" w:author="Lei GAO" w:date="2024-01-15T15:14:00Z">
              <w:r w:rsidRPr="009F2665">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5BE2FE9C" w14:textId="77777777" w:rsidR="003C581F" w:rsidRPr="009F2665" w:rsidRDefault="003C581F" w:rsidP="00322777">
            <w:pPr>
              <w:pStyle w:val="TAC"/>
              <w:rPr>
                <w:ins w:id="424" w:author="Lei GAO" w:date="2024-01-15T15:14:00Z"/>
                <w:rFonts w:eastAsia="MS Gothic"/>
              </w:rPr>
            </w:pPr>
            <w:ins w:id="425" w:author="Lei GAO" w:date="2024-01-15T15:14: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2E4E7C64" w14:textId="77777777" w:rsidR="003C581F" w:rsidRPr="009F2665" w:rsidRDefault="003C581F" w:rsidP="00322777">
            <w:pPr>
              <w:pStyle w:val="TAC"/>
              <w:rPr>
                <w:ins w:id="426" w:author="Lei GAO" w:date="2024-01-15T15:14:00Z"/>
                <w:rFonts w:eastAsia="MS Gothic"/>
              </w:rPr>
            </w:pPr>
            <w:ins w:id="427" w:author="Lei GAO" w:date="2024-01-15T15:14:00Z">
              <w:r w:rsidRPr="009F2665">
                <w:t>-</w:t>
              </w:r>
            </w:ins>
          </w:p>
        </w:tc>
      </w:tr>
      <w:tr w:rsidR="003C581F" w:rsidRPr="009F2665" w14:paraId="18737FAD" w14:textId="77777777" w:rsidTr="00322777">
        <w:trPr>
          <w:ins w:id="428"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65F46ABE" w14:textId="77777777" w:rsidR="003C581F" w:rsidRPr="009F2665" w:rsidRDefault="003C581F" w:rsidP="00322777">
            <w:pPr>
              <w:pStyle w:val="TAC"/>
              <w:rPr>
                <w:ins w:id="429" w:author="Lei GAO" w:date="2024-01-15T15:14:00Z"/>
              </w:rPr>
            </w:pPr>
            <w:ins w:id="430" w:author="Lei GAO" w:date="2024-01-15T15:14:00Z">
              <w:r w:rsidRPr="009F2665">
                <w:t>2</w:t>
              </w:r>
              <w:r>
                <w:t>1</w:t>
              </w:r>
            </w:ins>
          </w:p>
        </w:tc>
        <w:tc>
          <w:tcPr>
            <w:tcW w:w="3795" w:type="dxa"/>
            <w:tcBorders>
              <w:top w:val="single" w:sz="4" w:space="0" w:color="auto"/>
              <w:left w:val="single" w:sz="4" w:space="0" w:color="auto"/>
              <w:bottom w:val="single" w:sz="4" w:space="0" w:color="auto"/>
              <w:right w:val="single" w:sz="4" w:space="0" w:color="auto"/>
            </w:tcBorders>
          </w:tcPr>
          <w:p w14:paraId="6CAFDB01" w14:textId="77777777" w:rsidR="003C581F" w:rsidRPr="009F2665" w:rsidRDefault="003C581F" w:rsidP="00322777">
            <w:pPr>
              <w:pStyle w:val="TAL"/>
              <w:rPr>
                <w:ins w:id="431" w:author="Lei GAO" w:date="2024-01-15T15:14:00Z"/>
                <w:lang w:eastAsia="zh-CN"/>
              </w:rPr>
            </w:pPr>
            <w:ins w:id="432" w:author="Lei GAO" w:date="2024-01-15T15:14:00Z">
              <w:r>
                <w:rPr>
                  <w:rFonts w:hint="eastAsia"/>
                  <w:lang w:eastAsia="zh-CN"/>
                </w:rPr>
                <w:t>P</w:t>
              </w:r>
              <w:r>
                <w:rPr>
                  <w:lang w:eastAsia="zh-CN"/>
                </w:rPr>
                <w:t>ower off the UE and clear the</w:t>
              </w:r>
              <w:r w:rsidRPr="009F2665">
                <w:t xml:space="preserve"> Registered SNPN</w:t>
              </w:r>
              <w:r>
                <w:t>.</w:t>
              </w:r>
            </w:ins>
          </w:p>
        </w:tc>
        <w:tc>
          <w:tcPr>
            <w:tcW w:w="709" w:type="dxa"/>
            <w:tcBorders>
              <w:top w:val="single" w:sz="4" w:space="0" w:color="auto"/>
              <w:left w:val="single" w:sz="4" w:space="0" w:color="auto"/>
              <w:bottom w:val="single" w:sz="4" w:space="0" w:color="auto"/>
              <w:right w:val="single" w:sz="4" w:space="0" w:color="auto"/>
            </w:tcBorders>
          </w:tcPr>
          <w:p w14:paraId="3171A95A" w14:textId="77777777" w:rsidR="003C581F" w:rsidRPr="009F2665" w:rsidRDefault="003C581F" w:rsidP="00322777">
            <w:pPr>
              <w:pStyle w:val="TAC"/>
              <w:rPr>
                <w:ins w:id="433" w:author="Lei GAO" w:date="2024-01-15T15:14:00Z"/>
                <w:lang w:eastAsia="zh-CN"/>
              </w:rPr>
            </w:pPr>
            <w:ins w:id="434" w:author="Lei GAO" w:date="2024-01-15T15:14: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7AC26D" w14:textId="77777777" w:rsidR="003C581F" w:rsidRPr="009F2665" w:rsidRDefault="003C581F" w:rsidP="00322777">
            <w:pPr>
              <w:pStyle w:val="TAL"/>
              <w:rPr>
                <w:ins w:id="435" w:author="Lei GAO" w:date="2024-01-15T15:14:00Z"/>
                <w:lang w:eastAsia="zh-CN"/>
              </w:rPr>
            </w:pPr>
            <w:ins w:id="436" w:author="Lei GAO" w:date="2024-01-15T15:14: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081BC8B" w14:textId="77777777" w:rsidR="003C581F" w:rsidRPr="009F2665" w:rsidRDefault="003C581F" w:rsidP="00322777">
            <w:pPr>
              <w:pStyle w:val="TAC"/>
              <w:rPr>
                <w:ins w:id="437" w:author="Lei GAO" w:date="2024-01-15T15:14:00Z"/>
              </w:rPr>
            </w:pPr>
            <w:ins w:id="438" w:author="Lei GAO" w:date="2024-01-15T15:14:00Z">
              <w:r w:rsidRPr="009F2665">
                <w:t>-</w:t>
              </w:r>
            </w:ins>
          </w:p>
        </w:tc>
        <w:tc>
          <w:tcPr>
            <w:tcW w:w="850" w:type="dxa"/>
            <w:tcBorders>
              <w:top w:val="single" w:sz="4" w:space="0" w:color="auto"/>
              <w:left w:val="single" w:sz="4" w:space="0" w:color="auto"/>
              <w:bottom w:val="single" w:sz="4" w:space="0" w:color="auto"/>
              <w:right w:val="single" w:sz="4" w:space="0" w:color="auto"/>
            </w:tcBorders>
            <w:hideMark/>
          </w:tcPr>
          <w:p w14:paraId="7C2AFE87" w14:textId="77777777" w:rsidR="003C581F" w:rsidRPr="009F2665" w:rsidRDefault="003C581F" w:rsidP="00322777">
            <w:pPr>
              <w:pStyle w:val="TAC"/>
              <w:rPr>
                <w:ins w:id="439" w:author="Lei GAO" w:date="2024-01-15T15:14:00Z"/>
              </w:rPr>
            </w:pPr>
            <w:ins w:id="440" w:author="Lei GAO" w:date="2024-01-15T15:14:00Z">
              <w:r w:rsidRPr="009F2665">
                <w:t>-</w:t>
              </w:r>
            </w:ins>
          </w:p>
        </w:tc>
      </w:tr>
      <w:tr w:rsidR="003C581F" w:rsidRPr="009F2665" w14:paraId="07F8D9B4" w14:textId="77777777" w:rsidTr="00322777">
        <w:trPr>
          <w:ins w:id="441"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21F5C26D" w14:textId="77777777" w:rsidR="003C581F" w:rsidRPr="001802D1" w:rsidRDefault="003C581F" w:rsidP="00322777">
            <w:pPr>
              <w:pStyle w:val="TAC"/>
              <w:rPr>
                <w:ins w:id="442" w:author="Lei GAO" w:date="2024-01-15T15:14:00Z"/>
              </w:rPr>
            </w:pPr>
            <w:ins w:id="443" w:author="Lei GAO" w:date="2024-01-15T15:14:00Z">
              <w:r>
                <w:t>22</w:t>
              </w:r>
            </w:ins>
          </w:p>
        </w:tc>
        <w:tc>
          <w:tcPr>
            <w:tcW w:w="3795" w:type="dxa"/>
            <w:tcBorders>
              <w:top w:val="single" w:sz="4" w:space="0" w:color="auto"/>
              <w:left w:val="single" w:sz="4" w:space="0" w:color="auto"/>
              <w:bottom w:val="single" w:sz="4" w:space="0" w:color="auto"/>
              <w:right w:val="single" w:sz="4" w:space="0" w:color="auto"/>
            </w:tcBorders>
          </w:tcPr>
          <w:p w14:paraId="6C309A60" w14:textId="77777777" w:rsidR="003C581F" w:rsidRPr="001802D1" w:rsidRDefault="003C581F" w:rsidP="00322777">
            <w:pPr>
              <w:pStyle w:val="TAL"/>
              <w:rPr>
                <w:ins w:id="444" w:author="Lei GAO" w:date="2024-01-15T15:14:00Z"/>
                <w:lang w:eastAsia="zh-CN"/>
              </w:rPr>
            </w:pPr>
            <w:ins w:id="445" w:author="Lei GAO" w:date="2024-01-15T15:14:00Z">
              <w:r w:rsidRPr="001802D1">
                <w:t xml:space="preserve">Power on the UE and </w:t>
              </w:r>
              <w:r w:rsidRPr="001802D1">
                <w:rPr>
                  <w:kern w:val="2"/>
                </w:rPr>
                <w:t>the user sets the UE in Manual SNPN selection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1F9F395B" w14:textId="77777777" w:rsidR="003C581F" w:rsidRPr="001802D1" w:rsidRDefault="003C581F" w:rsidP="00322777">
            <w:pPr>
              <w:pStyle w:val="TAC"/>
              <w:rPr>
                <w:ins w:id="446" w:author="Lei GAO" w:date="2024-01-15T15:14:00Z"/>
                <w:lang w:eastAsia="zh-CN"/>
              </w:rPr>
            </w:pPr>
            <w:ins w:id="447" w:author="Lei GAO" w:date="2024-01-15T15:14:00Z">
              <w:r w:rsidRPr="001802D1">
                <w:t>-</w:t>
              </w:r>
            </w:ins>
          </w:p>
        </w:tc>
        <w:tc>
          <w:tcPr>
            <w:tcW w:w="2975" w:type="dxa"/>
            <w:tcBorders>
              <w:top w:val="single" w:sz="4" w:space="0" w:color="auto"/>
              <w:left w:val="single" w:sz="4" w:space="0" w:color="auto"/>
              <w:bottom w:val="single" w:sz="4" w:space="0" w:color="auto"/>
              <w:right w:val="single" w:sz="4" w:space="0" w:color="auto"/>
            </w:tcBorders>
          </w:tcPr>
          <w:p w14:paraId="3A6821DD" w14:textId="77777777" w:rsidR="003C581F" w:rsidRPr="001802D1" w:rsidRDefault="003C581F" w:rsidP="00322777">
            <w:pPr>
              <w:pStyle w:val="TAL"/>
              <w:rPr>
                <w:ins w:id="448" w:author="Lei GAO" w:date="2024-01-15T15:14:00Z"/>
                <w:lang w:eastAsia="zh-CN"/>
              </w:rPr>
            </w:pPr>
            <w:ins w:id="449" w:author="Lei GAO" w:date="2024-01-15T15:14:00Z">
              <w:r w:rsidRPr="001802D1">
                <w:t>-</w:t>
              </w:r>
            </w:ins>
          </w:p>
        </w:tc>
        <w:tc>
          <w:tcPr>
            <w:tcW w:w="567" w:type="dxa"/>
            <w:tcBorders>
              <w:top w:val="single" w:sz="4" w:space="0" w:color="auto"/>
              <w:left w:val="single" w:sz="4" w:space="0" w:color="auto"/>
              <w:bottom w:val="single" w:sz="4" w:space="0" w:color="auto"/>
              <w:right w:val="single" w:sz="4" w:space="0" w:color="auto"/>
            </w:tcBorders>
          </w:tcPr>
          <w:p w14:paraId="47E7F1E7" w14:textId="77777777" w:rsidR="003C581F" w:rsidRPr="001802D1" w:rsidRDefault="003C581F" w:rsidP="00322777">
            <w:pPr>
              <w:pStyle w:val="TAC"/>
              <w:rPr>
                <w:ins w:id="450" w:author="Lei GAO" w:date="2024-01-15T15:14:00Z"/>
              </w:rPr>
            </w:pPr>
            <w:ins w:id="451" w:author="Lei GAO" w:date="2024-01-15T15:14:00Z">
              <w:r w:rsidRPr="001802D1">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83803DC" w14:textId="77777777" w:rsidR="003C581F" w:rsidRPr="001802D1" w:rsidRDefault="003C581F" w:rsidP="00322777">
            <w:pPr>
              <w:pStyle w:val="TAC"/>
              <w:rPr>
                <w:ins w:id="452" w:author="Lei GAO" w:date="2024-01-15T15:14:00Z"/>
              </w:rPr>
            </w:pPr>
            <w:ins w:id="453" w:author="Lei GAO" w:date="2024-01-15T15:14:00Z">
              <w:r w:rsidRPr="001802D1">
                <w:t>-</w:t>
              </w:r>
            </w:ins>
          </w:p>
        </w:tc>
      </w:tr>
      <w:tr w:rsidR="003C581F" w:rsidRPr="009F2665" w14:paraId="7E60ACDB" w14:textId="77777777" w:rsidTr="00322777">
        <w:trPr>
          <w:ins w:id="45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0C48C81" w14:textId="77777777" w:rsidR="003C581F" w:rsidRPr="009F2665" w:rsidRDefault="003C581F" w:rsidP="00322777">
            <w:pPr>
              <w:pStyle w:val="TAC"/>
              <w:rPr>
                <w:ins w:id="455" w:author="Lei GAO" w:date="2024-01-15T15:14:00Z"/>
                <w:lang w:eastAsia="zh-CN"/>
              </w:rPr>
            </w:pPr>
            <w:ins w:id="456" w:author="Lei GAO" w:date="2024-01-15T15:14:00Z">
              <w:r>
                <w:rPr>
                  <w:rFonts w:hint="eastAsia"/>
                  <w:lang w:eastAsia="zh-CN"/>
                </w:rPr>
                <w:t>2</w:t>
              </w:r>
              <w:r>
                <w:rPr>
                  <w:lang w:eastAsia="zh-CN"/>
                </w:rPr>
                <w:t>3</w:t>
              </w:r>
            </w:ins>
          </w:p>
        </w:tc>
        <w:tc>
          <w:tcPr>
            <w:tcW w:w="3795" w:type="dxa"/>
            <w:tcBorders>
              <w:top w:val="single" w:sz="4" w:space="0" w:color="auto"/>
              <w:left w:val="single" w:sz="4" w:space="0" w:color="auto"/>
              <w:bottom w:val="single" w:sz="4" w:space="0" w:color="auto"/>
              <w:right w:val="single" w:sz="4" w:space="0" w:color="auto"/>
            </w:tcBorders>
          </w:tcPr>
          <w:p w14:paraId="3F4F20F5" w14:textId="77777777" w:rsidR="003C581F" w:rsidRDefault="003C581F" w:rsidP="00322777">
            <w:pPr>
              <w:pStyle w:val="TAL"/>
              <w:rPr>
                <w:ins w:id="457" w:author="Lei GAO" w:date="2024-01-15T15:14:00Z"/>
                <w:lang w:eastAsia="zh-CN"/>
              </w:rPr>
            </w:pPr>
            <w:ins w:id="458" w:author="Lei GAO" w:date="2024-01-15T15:14:00Z">
              <w:r w:rsidRPr="009F2665">
                <w:t xml:space="preserve">Manual selection of SNPN identified by NR Cell </w:t>
              </w:r>
              <w:r>
                <w:t>2</w:t>
              </w:r>
              <w:r w:rsidRPr="009F2665">
                <w:t xml:space="preserve"> is performed</w:t>
              </w:r>
            </w:ins>
          </w:p>
        </w:tc>
        <w:tc>
          <w:tcPr>
            <w:tcW w:w="709" w:type="dxa"/>
            <w:tcBorders>
              <w:top w:val="single" w:sz="4" w:space="0" w:color="auto"/>
              <w:left w:val="single" w:sz="4" w:space="0" w:color="auto"/>
              <w:bottom w:val="single" w:sz="4" w:space="0" w:color="auto"/>
              <w:right w:val="single" w:sz="4" w:space="0" w:color="auto"/>
            </w:tcBorders>
          </w:tcPr>
          <w:p w14:paraId="59B026A7" w14:textId="77777777" w:rsidR="003C581F" w:rsidRDefault="003C581F" w:rsidP="00322777">
            <w:pPr>
              <w:pStyle w:val="TAC"/>
              <w:rPr>
                <w:ins w:id="459" w:author="Lei GAO" w:date="2024-01-15T15:14:00Z"/>
                <w:lang w:eastAsia="zh-CN"/>
              </w:rPr>
            </w:pPr>
            <w:ins w:id="460" w:author="Lei GAO" w:date="2024-01-15T15:14: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5C7B1BA" w14:textId="77777777" w:rsidR="003C581F" w:rsidRDefault="003C581F" w:rsidP="00322777">
            <w:pPr>
              <w:pStyle w:val="TAL"/>
              <w:rPr>
                <w:ins w:id="461" w:author="Lei GAO" w:date="2024-01-15T15:14:00Z"/>
                <w:lang w:eastAsia="zh-CN"/>
              </w:rPr>
            </w:pPr>
            <w:ins w:id="462" w:author="Lei GAO" w:date="2024-01-15T15:14: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FA1D56" w14:textId="77777777" w:rsidR="003C581F" w:rsidRPr="009F2665" w:rsidRDefault="003C581F" w:rsidP="00322777">
            <w:pPr>
              <w:pStyle w:val="TAC"/>
              <w:rPr>
                <w:ins w:id="463" w:author="Lei GAO" w:date="2024-01-15T15:14:00Z"/>
              </w:rPr>
            </w:pPr>
            <w:ins w:id="464" w:author="Lei GAO" w:date="2024-01-15T15:14: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5E44543E" w14:textId="77777777" w:rsidR="003C581F" w:rsidRPr="009F2665" w:rsidRDefault="003C581F" w:rsidP="00322777">
            <w:pPr>
              <w:pStyle w:val="TAC"/>
              <w:rPr>
                <w:ins w:id="465" w:author="Lei GAO" w:date="2024-01-15T15:14:00Z"/>
              </w:rPr>
            </w:pPr>
            <w:ins w:id="466" w:author="Lei GAO" w:date="2024-01-15T15:14:00Z">
              <w:r w:rsidRPr="009F2665">
                <w:t>-</w:t>
              </w:r>
            </w:ins>
          </w:p>
        </w:tc>
      </w:tr>
      <w:tr w:rsidR="003C581F" w:rsidRPr="009F2665" w14:paraId="47CBBD3C" w14:textId="77777777" w:rsidTr="00322777">
        <w:trPr>
          <w:ins w:id="467"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5DD441B2" w14:textId="77777777" w:rsidR="003C581F" w:rsidRPr="009F2665" w:rsidRDefault="003C581F" w:rsidP="00322777">
            <w:pPr>
              <w:pStyle w:val="TAC"/>
              <w:rPr>
                <w:ins w:id="468" w:author="Lei GAO" w:date="2024-01-15T15:14:00Z"/>
              </w:rPr>
            </w:pPr>
            <w:ins w:id="469" w:author="Lei GAO" w:date="2024-01-15T15:14:00Z">
              <w:r w:rsidRPr="009F2665">
                <w:t>2</w:t>
              </w:r>
              <w:r>
                <w:t>4</w:t>
              </w:r>
              <w:r w:rsidRPr="009F2665">
                <w:t>-</w:t>
              </w:r>
              <w:r>
                <w:t>36</w:t>
              </w:r>
            </w:ins>
          </w:p>
        </w:tc>
        <w:tc>
          <w:tcPr>
            <w:tcW w:w="3795" w:type="dxa"/>
            <w:tcBorders>
              <w:top w:val="single" w:sz="4" w:space="0" w:color="auto"/>
              <w:left w:val="single" w:sz="4" w:space="0" w:color="auto"/>
              <w:bottom w:val="single" w:sz="4" w:space="0" w:color="auto"/>
              <w:right w:val="single" w:sz="4" w:space="0" w:color="auto"/>
            </w:tcBorders>
          </w:tcPr>
          <w:p w14:paraId="32E9387C" w14:textId="77777777" w:rsidR="003C581F" w:rsidRPr="009F2665" w:rsidRDefault="003C581F" w:rsidP="00322777">
            <w:pPr>
              <w:pStyle w:val="TAL"/>
              <w:ind w:right="720"/>
              <w:rPr>
                <w:ins w:id="470" w:author="Lei GAO" w:date="2024-01-15T15:14:00Z"/>
              </w:rPr>
            </w:pPr>
            <w:ins w:id="471" w:author="Lei GAO" w:date="2024-01-15T15:14:00Z">
              <w:r w:rsidRPr="009F2665">
                <w:rPr>
                  <w:kern w:val="2"/>
                </w:rPr>
                <w:t xml:space="preserve">Steps 1 to 13 of the registration procedure described in TS </w:t>
              </w:r>
              <w:r w:rsidRPr="009F2665">
                <w:t>38.508-1 [4]</w:t>
              </w:r>
              <w:r w:rsidRPr="009F2665">
                <w:rPr>
                  <w:kern w:val="2"/>
                </w:rPr>
                <w:t xml:space="preserve"> Table 4.5.2.2-2 are performed on NR Cell </w:t>
              </w:r>
              <w:r>
                <w:rPr>
                  <w:kern w:val="2"/>
                </w:rPr>
                <w:t>2</w:t>
              </w:r>
              <w:r>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828B953" w14:textId="77777777" w:rsidR="003C581F" w:rsidRPr="009F2665" w:rsidRDefault="003C581F" w:rsidP="00322777">
            <w:pPr>
              <w:pStyle w:val="TAC"/>
              <w:rPr>
                <w:ins w:id="472" w:author="Lei GAO" w:date="2024-01-15T15:14:00Z"/>
              </w:rPr>
            </w:pPr>
            <w:ins w:id="473" w:author="Lei GAO" w:date="2024-01-15T15:14: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0D5A7B8C" w14:textId="77777777" w:rsidR="003C581F" w:rsidRPr="009F2665" w:rsidRDefault="003C581F" w:rsidP="00322777">
            <w:pPr>
              <w:pStyle w:val="TAL"/>
              <w:rPr>
                <w:ins w:id="474" w:author="Lei GAO" w:date="2024-01-15T15:14:00Z"/>
              </w:rPr>
            </w:pPr>
            <w:ins w:id="475" w:author="Lei GAO" w:date="2024-01-15T15:14:00Z">
              <w:r w:rsidRPr="009F2665">
                <w:t>-</w:t>
              </w:r>
            </w:ins>
          </w:p>
        </w:tc>
        <w:tc>
          <w:tcPr>
            <w:tcW w:w="567" w:type="dxa"/>
            <w:tcBorders>
              <w:top w:val="single" w:sz="4" w:space="0" w:color="auto"/>
              <w:left w:val="single" w:sz="4" w:space="0" w:color="auto"/>
              <w:bottom w:val="single" w:sz="4" w:space="0" w:color="auto"/>
              <w:right w:val="single" w:sz="4" w:space="0" w:color="auto"/>
            </w:tcBorders>
            <w:hideMark/>
          </w:tcPr>
          <w:p w14:paraId="63426DE4" w14:textId="77777777" w:rsidR="003C581F" w:rsidRPr="009F2665" w:rsidRDefault="003C581F" w:rsidP="00322777">
            <w:pPr>
              <w:pStyle w:val="TAC"/>
              <w:rPr>
                <w:ins w:id="476" w:author="Lei GAO" w:date="2024-01-15T15:14:00Z"/>
              </w:rPr>
            </w:pPr>
            <w:ins w:id="477"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67EC156" w14:textId="77777777" w:rsidR="003C581F" w:rsidRPr="009F2665" w:rsidRDefault="003C581F" w:rsidP="00322777">
            <w:pPr>
              <w:pStyle w:val="TAC"/>
              <w:rPr>
                <w:ins w:id="478" w:author="Lei GAO" w:date="2024-01-15T15:14:00Z"/>
              </w:rPr>
            </w:pPr>
            <w:ins w:id="479" w:author="Lei GAO" w:date="2024-01-15T15:14:00Z">
              <w:r w:rsidRPr="009F2665">
                <w:rPr>
                  <w:rFonts w:eastAsia="MS Gothic"/>
                </w:rPr>
                <w:t>-</w:t>
              </w:r>
            </w:ins>
          </w:p>
        </w:tc>
      </w:tr>
      <w:tr w:rsidR="003C581F" w:rsidRPr="009F2665" w14:paraId="5478E2D6" w14:textId="77777777" w:rsidTr="00322777">
        <w:trPr>
          <w:ins w:id="480"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6E277B17" w14:textId="77777777" w:rsidR="003C581F" w:rsidRPr="009F2665" w:rsidRDefault="003C581F" w:rsidP="00322777">
            <w:pPr>
              <w:pStyle w:val="TAC"/>
              <w:rPr>
                <w:ins w:id="481" w:author="Lei GAO" w:date="2024-01-15T15:14:00Z"/>
              </w:rPr>
            </w:pPr>
            <w:ins w:id="482" w:author="Lei GAO" w:date="2024-01-15T15:14:00Z">
              <w:r>
                <w:lastRenderedPageBreak/>
                <w:t>37</w:t>
              </w:r>
            </w:ins>
          </w:p>
        </w:tc>
        <w:tc>
          <w:tcPr>
            <w:tcW w:w="3795" w:type="dxa"/>
            <w:tcBorders>
              <w:top w:val="single" w:sz="4" w:space="0" w:color="auto"/>
              <w:left w:val="single" w:sz="4" w:space="0" w:color="auto"/>
              <w:bottom w:val="single" w:sz="4" w:space="0" w:color="auto"/>
              <w:right w:val="single" w:sz="4" w:space="0" w:color="auto"/>
            </w:tcBorders>
          </w:tcPr>
          <w:p w14:paraId="7BAA0874" w14:textId="77777777" w:rsidR="003C581F" w:rsidRPr="009F2665" w:rsidRDefault="003C581F" w:rsidP="00322777">
            <w:pPr>
              <w:pStyle w:val="TAL"/>
              <w:rPr>
                <w:ins w:id="483" w:author="Lei GAO" w:date="2024-01-15T15:14:00Z"/>
              </w:rPr>
            </w:pPr>
            <w:ins w:id="484" w:author="Lei GAO" w:date="2024-01-15T15:14:00Z">
              <w:r w:rsidRPr="009F2665">
                <w:t xml:space="preserve">The SS transmits an </w:t>
              </w:r>
              <w:r w:rsidRPr="00E2198D">
                <w:rPr>
                  <w:i/>
                </w:rPr>
                <w:t>DLInformationTransfer</w:t>
              </w:r>
              <w:r w:rsidRPr="003C581F">
                <w:rPr>
                  <w:i/>
                </w:rPr>
                <w:t xml:space="preserve"> </w:t>
              </w:r>
              <w:r w:rsidRPr="009F2665">
                <w:t>message</w:t>
              </w:r>
              <w:r>
                <w:t>,</w:t>
              </w:r>
              <w:r w:rsidRPr="009F2665">
                <w:t xml:space="preserve"> and a </w:t>
              </w:r>
              <w:r w:rsidRPr="003C581F">
                <w:rPr>
                  <w:i/>
                  <w:iCs/>
                </w:rPr>
                <w:t xml:space="preserve">REGISTRATION ACCEPT </w:t>
              </w:r>
              <w:r w:rsidRPr="009F2665">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451347F2" w14:textId="77777777" w:rsidR="003C581F" w:rsidRPr="009F2665" w:rsidRDefault="003C581F" w:rsidP="00322777">
            <w:pPr>
              <w:pStyle w:val="TAC"/>
              <w:rPr>
                <w:ins w:id="485" w:author="Lei GAO" w:date="2024-01-15T15:14:00Z"/>
              </w:rPr>
            </w:pPr>
            <w:ins w:id="486" w:author="Lei GAO" w:date="2024-01-15T15:14:00Z">
              <w:r w:rsidRPr="009F2665">
                <w:t>&lt;--</w:t>
              </w:r>
            </w:ins>
          </w:p>
        </w:tc>
        <w:tc>
          <w:tcPr>
            <w:tcW w:w="2975" w:type="dxa"/>
            <w:tcBorders>
              <w:top w:val="single" w:sz="4" w:space="0" w:color="auto"/>
              <w:left w:val="single" w:sz="4" w:space="0" w:color="auto"/>
              <w:bottom w:val="single" w:sz="4" w:space="0" w:color="auto"/>
              <w:right w:val="single" w:sz="4" w:space="0" w:color="auto"/>
            </w:tcBorders>
          </w:tcPr>
          <w:p w14:paraId="0FBBE7DB" w14:textId="77777777" w:rsidR="003C581F" w:rsidRPr="009F2665" w:rsidRDefault="003C581F" w:rsidP="00322777">
            <w:pPr>
              <w:pStyle w:val="TAL"/>
              <w:rPr>
                <w:ins w:id="487" w:author="Lei GAO" w:date="2024-01-15T15:14:00Z"/>
              </w:rPr>
            </w:pPr>
            <w:ins w:id="488" w:author="Lei GAO" w:date="2024-01-15T15:14:00Z">
              <w:r w:rsidRPr="009F2665">
                <w:t xml:space="preserve">NR RRC: </w:t>
              </w:r>
              <w:r w:rsidRPr="009F2665">
                <w:rPr>
                  <w:i/>
                </w:rPr>
                <w:t>DLInformationTransfer</w:t>
              </w:r>
              <w:r w:rsidRPr="009F2665">
                <w:t xml:space="preserve"> </w:t>
              </w:r>
            </w:ins>
          </w:p>
          <w:p w14:paraId="36BA8757" w14:textId="77777777" w:rsidR="003C581F" w:rsidRPr="009F2665" w:rsidRDefault="003C581F" w:rsidP="00322777">
            <w:pPr>
              <w:pStyle w:val="TAL"/>
              <w:rPr>
                <w:ins w:id="489" w:author="Lei GAO" w:date="2024-01-15T15:14:00Z"/>
              </w:rPr>
            </w:pPr>
            <w:ins w:id="490" w:author="Lei GAO" w:date="2024-01-15T15:14:00Z">
              <w:r w:rsidRPr="009F2665">
                <w:t>5G MM: REGISTRATION ACCEPT</w:t>
              </w:r>
            </w:ins>
          </w:p>
        </w:tc>
        <w:tc>
          <w:tcPr>
            <w:tcW w:w="567" w:type="dxa"/>
            <w:tcBorders>
              <w:top w:val="single" w:sz="4" w:space="0" w:color="auto"/>
              <w:left w:val="single" w:sz="4" w:space="0" w:color="auto"/>
              <w:bottom w:val="single" w:sz="4" w:space="0" w:color="auto"/>
              <w:right w:val="single" w:sz="4" w:space="0" w:color="auto"/>
            </w:tcBorders>
          </w:tcPr>
          <w:p w14:paraId="2CE6D2B9" w14:textId="77777777" w:rsidR="003C581F" w:rsidRPr="009F2665" w:rsidRDefault="003C581F" w:rsidP="00322777">
            <w:pPr>
              <w:pStyle w:val="TAC"/>
              <w:rPr>
                <w:ins w:id="491" w:author="Lei GAO" w:date="2024-01-15T15:14:00Z"/>
              </w:rPr>
            </w:pPr>
            <w:ins w:id="492" w:author="Lei GAO" w:date="2024-01-15T15:1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E2ECCF0" w14:textId="77777777" w:rsidR="003C581F" w:rsidRPr="009F2665" w:rsidRDefault="003C581F" w:rsidP="00322777">
            <w:pPr>
              <w:pStyle w:val="TAC"/>
              <w:rPr>
                <w:ins w:id="493" w:author="Lei GAO" w:date="2024-01-15T15:14:00Z"/>
              </w:rPr>
            </w:pPr>
            <w:ins w:id="494" w:author="Lei GAO" w:date="2024-01-15T15:14:00Z">
              <w:r w:rsidRPr="009F2665">
                <w:rPr>
                  <w:rFonts w:eastAsia="MS Gothic"/>
                </w:rPr>
                <w:t>-</w:t>
              </w:r>
            </w:ins>
          </w:p>
        </w:tc>
      </w:tr>
      <w:tr w:rsidR="003C581F" w:rsidRPr="009F2665" w14:paraId="652AA953" w14:textId="77777777" w:rsidTr="00322777">
        <w:trPr>
          <w:ins w:id="495"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CA308CE" w14:textId="77777777" w:rsidR="003C581F" w:rsidRPr="009F2665" w:rsidRDefault="003C581F" w:rsidP="00322777">
            <w:pPr>
              <w:pStyle w:val="TAC"/>
              <w:rPr>
                <w:ins w:id="496" w:author="Lei GAO" w:date="2024-01-15T15:14:00Z"/>
              </w:rPr>
            </w:pPr>
            <w:ins w:id="497" w:author="Lei GAO" w:date="2024-01-15T15:14:00Z">
              <w:r>
                <w:t>38</w:t>
              </w:r>
            </w:ins>
          </w:p>
        </w:tc>
        <w:tc>
          <w:tcPr>
            <w:tcW w:w="3795" w:type="dxa"/>
            <w:tcBorders>
              <w:top w:val="single" w:sz="4" w:space="0" w:color="auto"/>
              <w:left w:val="single" w:sz="4" w:space="0" w:color="auto"/>
              <w:bottom w:val="single" w:sz="4" w:space="0" w:color="auto"/>
              <w:right w:val="single" w:sz="4" w:space="0" w:color="auto"/>
            </w:tcBorders>
          </w:tcPr>
          <w:p w14:paraId="5595913D" w14:textId="77777777" w:rsidR="003C581F" w:rsidRPr="009F2665" w:rsidRDefault="003C581F" w:rsidP="00322777">
            <w:pPr>
              <w:pStyle w:val="TAL"/>
              <w:rPr>
                <w:ins w:id="498" w:author="Lei GAO" w:date="2024-01-15T15:14:00Z"/>
              </w:rPr>
            </w:pPr>
            <w:ins w:id="499" w:author="Lei GAO" w:date="2024-01-15T15:14:00Z">
              <w:r w:rsidRPr="009F2665">
                <w:t xml:space="preserve">The UE transmits an </w:t>
              </w:r>
              <w:r w:rsidRPr="009F2665">
                <w:rPr>
                  <w:i/>
                </w:rPr>
                <w:t>ULInformationTransfer</w:t>
              </w:r>
              <w:r w:rsidRPr="009F2665">
                <w:t xml:space="preserve"> message and </w:t>
              </w:r>
              <w:r w:rsidRPr="003C581F">
                <w:rPr>
                  <w:i/>
                  <w:iCs/>
                </w:rPr>
                <w:t xml:space="preserve">REGISTRATION COMPLETE </w:t>
              </w:r>
              <w:r w:rsidRPr="009F2665">
                <w:t>message without including an SOR transparent container</w:t>
              </w:r>
            </w:ins>
          </w:p>
        </w:tc>
        <w:tc>
          <w:tcPr>
            <w:tcW w:w="709" w:type="dxa"/>
            <w:tcBorders>
              <w:top w:val="single" w:sz="4" w:space="0" w:color="auto"/>
              <w:left w:val="single" w:sz="4" w:space="0" w:color="auto"/>
              <w:bottom w:val="single" w:sz="4" w:space="0" w:color="auto"/>
              <w:right w:val="single" w:sz="4" w:space="0" w:color="auto"/>
            </w:tcBorders>
          </w:tcPr>
          <w:p w14:paraId="65F1B929" w14:textId="77777777" w:rsidR="003C581F" w:rsidRPr="009F2665" w:rsidRDefault="003C581F" w:rsidP="00322777">
            <w:pPr>
              <w:pStyle w:val="TAC"/>
              <w:rPr>
                <w:ins w:id="500" w:author="Lei GAO" w:date="2024-01-15T15:14:00Z"/>
              </w:rPr>
            </w:pPr>
            <w:ins w:id="501" w:author="Lei GAO" w:date="2024-01-15T15:14: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0559383C" w14:textId="77777777" w:rsidR="003C581F" w:rsidRPr="009F2665" w:rsidRDefault="003C581F" w:rsidP="00322777">
            <w:pPr>
              <w:pStyle w:val="TAL"/>
              <w:rPr>
                <w:ins w:id="502" w:author="Lei GAO" w:date="2024-01-15T15:14:00Z"/>
              </w:rPr>
            </w:pPr>
            <w:ins w:id="503" w:author="Lei GAO" w:date="2024-01-15T15:14:00Z">
              <w:r w:rsidRPr="009F2665">
                <w:t xml:space="preserve">NR RRC: </w:t>
              </w:r>
              <w:r w:rsidRPr="009F2665">
                <w:rPr>
                  <w:i/>
                </w:rPr>
                <w:t>ULInformationTransfer</w:t>
              </w:r>
              <w:r w:rsidRPr="009F2665">
                <w:t xml:space="preserve"> </w:t>
              </w:r>
            </w:ins>
          </w:p>
          <w:p w14:paraId="4ACEFD35" w14:textId="77777777" w:rsidR="003C581F" w:rsidRPr="009F2665" w:rsidRDefault="003C581F" w:rsidP="00322777">
            <w:pPr>
              <w:pStyle w:val="TAL"/>
              <w:rPr>
                <w:ins w:id="504" w:author="Lei GAO" w:date="2024-01-15T15:14:00Z"/>
              </w:rPr>
            </w:pPr>
            <w:ins w:id="505" w:author="Lei GAO" w:date="2024-01-15T15:14:00Z">
              <w:r w:rsidRPr="009F2665">
                <w:t>5G MM: REGISTRATION COMPLETE</w:t>
              </w:r>
            </w:ins>
          </w:p>
        </w:tc>
        <w:tc>
          <w:tcPr>
            <w:tcW w:w="567" w:type="dxa"/>
            <w:tcBorders>
              <w:top w:val="single" w:sz="4" w:space="0" w:color="auto"/>
              <w:left w:val="single" w:sz="4" w:space="0" w:color="auto"/>
              <w:bottom w:val="single" w:sz="4" w:space="0" w:color="auto"/>
              <w:right w:val="single" w:sz="4" w:space="0" w:color="auto"/>
            </w:tcBorders>
          </w:tcPr>
          <w:p w14:paraId="01D4C8ED" w14:textId="77777777" w:rsidR="003C581F" w:rsidRPr="009F2665" w:rsidRDefault="003C581F" w:rsidP="00322777">
            <w:pPr>
              <w:pStyle w:val="TAC"/>
              <w:rPr>
                <w:ins w:id="506" w:author="Lei GAO" w:date="2024-01-15T15:14:00Z"/>
              </w:rPr>
            </w:pPr>
            <w:ins w:id="507" w:author="Lei GAO" w:date="2024-01-15T15:14:00Z">
              <w:r>
                <w:t>-</w:t>
              </w:r>
            </w:ins>
          </w:p>
        </w:tc>
        <w:tc>
          <w:tcPr>
            <w:tcW w:w="850" w:type="dxa"/>
            <w:tcBorders>
              <w:top w:val="single" w:sz="4" w:space="0" w:color="auto"/>
              <w:left w:val="single" w:sz="4" w:space="0" w:color="auto"/>
              <w:bottom w:val="single" w:sz="4" w:space="0" w:color="auto"/>
              <w:right w:val="single" w:sz="4" w:space="0" w:color="auto"/>
            </w:tcBorders>
          </w:tcPr>
          <w:p w14:paraId="5B2CEA70" w14:textId="77777777" w:rsidR="003C581F" w:rsidRPr="009F2665" w:rsidRDefault="003C581F" w:rsidP="00322777">
            <w:pPr>
              <w:pStyle w:val="TAC"/>
              <w:rPr>
                <w:ins w:id="508" w:author="Lei GAO" w:date="2024-01-15T15:14:00Z"/>
              </w:rPr>
            </w:pPr>
            <w:ins w:id="509" w:author="Lei GAO" w:date="2024-01-15T15:14:00Z">
              <w:r>
                <w:t>-</w:t>
              </w:r>
            </w:ins>
          </w:p>
        </w:tc>
      </w:tr>
      <w:tr w:rsidR="003C581F" w:rsidRPr="009F2665" w14:paraId="0F85DFED" w14:textId="77777777" w:rsidTr="00322777">
        <w:trPr>
          <w:ins w:id="510"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0AEAF71" w14:textId="77777777" w:rsidR="003C581F" w:rsidRPr="009F2665" w:rsidRDefault="003C581F" w:rsidP="00322777">
            <w:pPr>
              <w:pStyle w:val="TAC"/>
              <w:rPr>
                <w:ins w:id="511" w:author="Lei GAO" w:date="2024-01-15T15:14:00Z"/>
              </w:rPr>
            </w:pPr>
            <w:ins w:id="512" w:author="Lei GAO" w:date="2024-01-15T15:14:00Z">
              <w:r w:rsidRPr="00B70F61">
                <w:t>-</w:t>
              </w:r>
            </w:ins>
          </w:p>
        </w:tc>
        <w:tc>
          <w:tcPr>
            <w:tcW w:w="3795" w:type="dxa"/>
            <w:tcBorders>
              <w:top w:val="single" w:sz="4" w:space="0" w:color="auto"/>
              <w:left w:val="single" w:sz="4" w:space="0" w:color="auto"/>
              <w:bottom w:val="single" w:sz="4" w:space="0" w:color="auto"/>
              <w:right w:val="single" w:sz="4" w:space="0" w:color="auto"/>
            </w:tcBorders>
          </w:tcPr>
          <w:p w14:paraId="388D572C" w14:textId="77777777" w:rsidR="003C581F" w:rsidRPr="009F2665" w:rsidRDefault="003C581F" w:rsidP="00322777">
            <w:pPr>
              <w:pStyle w:val="TAL"/>
              <w:rPr>
                <w:ins w:id="513" w:author="Lei GAO" w:date="2024-01-15T15:14:00Z"/>
              </w:rPr>
            </w:pPr>
            <w:ins w:id="514" w:author="Lei GAO" w:date="2024-01-15T15:14:00Z">
              <w:r w:rsidRPr="00B70F61">
                <w:t xml:space="preserve">EXCEPTION: Step </w:t>
              </w:r>
              <w:r>
                <w:t>38a1</w:t>
              </w:r>
              <w:r w:rsidRPr="00B70F61">
                <w:t xml:space="preserve"> describes behaviour depending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2155F3A6" w14:textId="77777777" w:rsidR="003C581F" w:rsidRPr="009F2665" w:rsidRDefault="003C581F" w:rsidP="00322777">
            <w:pPr>
              <w:pStyle w:val="TAC"/>
              <w:rPr>
                <w:ins w:id="515" w:author="Lei GAO" w:date="2024-01-15T15:14:00Z"/>
              </w:rPr>
            </w:pPr>
            <w:ins w:id="516" w:author="Lei GAO" w:date="2024-01-15T15:14:00Z">
              <w:r w:rsidRPr="00B70F61">
                <w:t>-</w:t>
              </w:r>
            </w:ins>
          </w:p>
        </w:tc>
        <w:tc>
          <w:tcPr>
            <w:tcW w:w="2975" w:type="dxa"/>
            <w:tcBorders>
              <w:top w:val="single" w:sz="4" w:space="0" w:color="auto"/>
              <w:left w:val="single" w:sz="4" w:space="0" w:color="auto"/>
              <w:bottom w:val="single" w:sz="4" w:space="0" w:color="auto"/>
              <w:right w:val="single" w:sz="4" w:space="0" w:color="auto"/>
            </w:tcBorders>
          </w:tcPr>
          <w:p w14:paraId="7970F7C6" w14:textId="77777777" w:rsidR="003C581F" w:rsidRPr="009F2665" w:rsidRDefault="003C581F" w:rsidP="00322777">
            <w:pPr>
              <w:pStyle w:val="TAL"/>
              <w:rPr>
                <w:ins w:id="517" w:author="Lei GAO" w:date="2024-01-15T15:14:00Z"/>
              </w:rPr>
            </w:pPr>
            <w:ins w:id="518" w:author="Lei GAO" w:date="2024-01-15T15:14:00Z">
              <w:r w:rsidRPr="00B70F61">
                <w:t>-</w:t>
              </w:r>
            </w:ins>
          </w:p>
        </w:tc>
        <w:tc>
          <w:tcPr>
            <w:tcW w:w="567" w:type="dxa"/>
            <w:tcBorders>
              <w:top w:val="single" w:sz="4" w:space="0" w:color="auto"/>
              <w:left w:val="single" w:sz="4" w:space="0" w:color="auto"/>
              <w:bottom w:val="single" w:sz="4" w:space="0" w:color="auto"/>
              <w:right w:val="single" w:sz="4" w:space="0" w:color="auto"/>
            </w:tcBorders>
          </w:tcPr>
          <w:p w14:paraId="7DDE6A47" w14:textId="77777777" w:rsidR="003C581F" w:rsidRDefault="003C581F" w:rsidP="00322777">
            <w:pPr>
              <w:pStyle w:val="TAC"/>
              <w:rPr>
                <w:ins w:id="519" w:author="Lei GAO" w:date="2024-01-15T15:14:00Z"/>
              </w:rPr>
            </w:pPr>
            <w:ins w:id="520" w:author="Lei GAO" w:date="2024-01-15T15:14: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58A00FAA" w14:textId="77777777" w:rsidR="003C581F" w:rsidRDefault="003C581F" w:rsidP="00322777">
            <w:pPr>
              <w:pStyle w:val="TAC"/>
              <w:rPr>
                <w:ins w:id="521" w:author="Lei GAO" w:date="2024-01-15T15:14:00Z"/>
              </w:rPr>
            </w:pPr>
            <w:ins w:id="522" w:author="Lei GAO" w:date="2024-01-15T15:14:00Z">
              <w:r w:rsidRPr="00B70F61">
                <w:t>-</w:t>
              </w:r>
            </w:ins>
          </w:p>
        </w:tc>
      </w:tr>
      <w:tr w:rsidR="003C581F" w:rsidRPr="009F2665" w14:paraId="5064FEF7" w14:textId="77777777" w:rsidTr="00322777">
        <w:trPr>
          <w:ins w:id="52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EC418B" w14:textId="77777777" w:rsidR="003C581F" w:rsidRPr="009F2665" w:rsidRDefault="003C581F" w:rsidP="00322777">
            <w:pPr>
              <w:pStyle w:val="TAC"/>
              <w:rPr>
                <w:ins w:id="524" w:author="Lei GAO" w:date="2024-01-15T15:14:00Z"/>
              </w:rPr>
            </w:pPr>
            <w:ins w:id="525" w:author="Lei GAO" w:date="2024-01-15T15:14:00Z">
              <w:r>
                <w:t>39</w:t>
              </w:r>
              <w:r w:rsidRPr="00B70F61">
                <w:t>a1</w:t>
              </w:r>
            </w:ins>
          </w:p>
        </w:tc>
        <w:tc>
          <w:tcPr>
            <w:tcW w:w="3795" w:type="dxa"/>
            <w:tcBorders>
              <w:top w:val="single" w:sz="4" w:space="0" w:color="auto"/>
              <w:left w:val="single" w:sz="4" w:space="0" w:color="auto"/>
              <w:bottom w:val="single" w:sz="4" w:space="0" w:color="auto"/>
              <w:right w:val="single" w:sz="4" w:space="0" w:color="auto"/>
            </w:tcBorders>
          </w:tcPr>
          <w:p w14:paraId="0B9B3F0D" w14:textId="77777777" w:rsidR="003C581F" w:rsidRPr="009F2665" w:rsidRDefault="003C581F" w:rsidP="00322777">
            <w:pPr>
              <w:pStyle w:val="TAL"/>
              <w:rPr>
                <w:ins w:id="526" w:author="Lei GAO" w:date="2024-01-15T15:14:00Z"/>
              </w:rPr>
            </w:pPr>
            <w:ins w:id="527" w:author="Lei GAO" w:date="2024-01-15T15:14:00Z">
              <w:r w:rsidRPr="00B70F61">
                <w:t>IF pc_noOf_PDUsSameConnection &gt; 0 THEN the generic procedure for UE-requested PDU session establishment, specified in subclause 4.5A.2, takes place performing establishment of UE-requested PDU session(s) with ExpectedNumberOfNewPDUSessions = pc_noOf_PDUsSameConnection.</w:t>
              </w:r>
            </w:ins>
          </w:p>
        </w:tc>
        <w:tc>
          <w:tcPr>
            <w:tcW w:w="709" w:type="dxa"/>
            <w:tcBorders>
              <w:top w:val="single" w:sz="4" w:space="0" w:color="auto"/>
              <w:left w:val="single" w:sz="4" w:space="0" w:color="auto"/>
              <w:bottom w:val="single" w:sz="4" w:space="0" w:color="auto"/>
              <w:right w:val="single" w:sz="4" w:space="0" w:color="auto"/>
            </w:tcBorders>
          </w:tcPr>
          <w:p w14:paraId="5DCE891F" w14:textId="77777777" w:rsidR="003C581F" w:rsidRPr="009F2665" w:rsidRDefault="003C581F" w:rsidP="00322777">
            <w:pPr>
              <w:pStyle w:val="TAC"/>
              <w:rPr>
                <w:ins w:id="528" w:author="Lei GAO" w:date="2024-01-15T15:14:00Z"/>
              </w:rPr>
            </w:pPr>
            <w:ins w:id="529" w:author="Lei GAO" w:date="2024-01-15T15:14:00Z">
              <w:r w:rsidRPr="00B70F61">
                <w:t>-</w:t>
              </w:r>
            </w:ins>
          </w:p>
        </w:tc>
        <w:tc>
          <w:tcPr>
            <w:tcW w:w="2975" w:type="dxa"/>
            <w:tcBorders>
              <w:top w:val="single" w:sz="4" w:space="0" w:color="auto"/>
              <w:left w:val="single" w:sz="4" w:space="0" w:color="auto"/>
              <w:bottom w:val="single" w:sz="4" w:space="0" w:color="auto"/>
              <w:right w:val="single" w:sz="4" w:space="0" w:color="auto"/>
            </w:tcBorders>
          </w:tcPr>
          <w:p w14:paraId="576F5B54" w14:textId="77777777" w:rsidR="003C581F" w:rsidRPr="009F2665" w:rsidRDefault="003C581F" w:rsidP="00322777">
            <w:pPr>
              <w:pStyle w:val="TAL"/>
              <w:rPr>
                <w:ins w:id="530" w:author="Lei GAO" w:date="2024-01-15T15:14:00Z"/>
              </w:rPr>
            </w:pPr>
            <w:ins w:id="531" w:author="Lei GAO" w:date="2024-01-15T15:14:00Z">
              <w:r w:rsidRPr="00B70F61">
                <w:t>-</w:t>
              </w:r>
            </w:ins>
          </w:p>
        </w:tc>
        <w:tc>
          <w:tcPr>
            <w:tcW w:w="567" w:type="dxa"/>
            <w:tcBorders>
              <w:top w:val="single" w:sz="4" w:space="0" w:color="auto"/>
              <w:left w:val="single" w:sz="4" w:space="0" w:color="auto"/>
              <w:bottom w:val="single" w:sz="4" w:space="0" w:color="auto"/>
              <w:right w:val="single" w:sz="4" w:space="0" w:color="auto"/>
            </w:tcBorders>
          </w:tcPr>
          <w:p w14:paraId="660F8306" w14:textId="77777777" w:rsidR="003C581F" w:rsidRDefault="003C581F" w:rsidP="00322777">
            <w:pPr>
              <w:pStyle w:val="TAC"/>
              <w:rPr>
                <w:ins w:id="532" w:author="Lei GAO" w:date="2024-01-15T15:14:00Z"/>
              </w:rPr>
            </w:pPr>
            <w:ins w:id="533" w:author="Lei GAO" w:date="2024-01-15T15:14: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7C227164" w14:textId="77777777" w:rsidR="003C581F" w:rsidRDefault="003C581F" w:rsidP="00322777">
            <w:pPr>
              <w:pStyle w:val="TAC"/>
              <w:rPr>
                <w:ins w:id="534" w:author="Lei GAO" w:date="2024-01-15T15:14:00Z"/>
              </w:rPr>
            </w:pPr>
            <w:ins w:id="535" w:author="Lei GAO" w:date="2024-01-15T15:14:00Z">
              <w:r w:rsidRPr="00B70F61">
                <w:t>-</w:t>
              </w:r>
            </w:ins>
          </w:p>
        </w:tc>
      </w:tr>
      <w:tr w:rsidR="003C581F" w:rsidRPr="009F2665" w14:paraId="4AB50F95" w14:textId="77777777" w:rsidTr="00322777">
        <w:trPr>
          <w:ins w:id="536"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62A76" w14:textId="77777777" w:rsidR="003C581F" w:rsidRPr="009F2665" w:rsidRDefault="003C581F" w:rsidP="00322777">
            <w:pPr>
              <w:pStyle w:val="TAC"/>
              <w:rPr>
                <w:ins w:id="537" w:author="Lei GAO" w:date="2024-01-15T15:14:00Z"/>
              </w:rPr>
            </w:pPr>
            <w:ins w:id="538" w:author="Lei GAO" w:date="2024-01-15T15:14:00Z">
              <w:r>
                <w:rPr>
                  <w:kern w:val="2"/>
                </w:rPr>
                <w:t>40</w:t>
              </w:r>
            </w:ins>
          </w:p>
        </w:tc>
        <w:tc>
          <w:tcPr>
            <w:tcW w:w="3795" w:type="dxa"/>
            <w:tcBorders>
              <w:top w:val="single" w:sz="4" w:space="0" w:color="auto"/>
              <w:left w:val="single" w:sz="4" w:space="0" w:color="auto"/>
              <w:bottom w:val="single" w:sz="4" w:space="0" w:color="auto"/>
              <w:right w:val="single" w:sz="4" w:space="0" w:color="auto"/>
            </w:tcBorders>
          </w:tcPr>
          <w:p w14:paraId="14E7DDD1" w14:textId="77777777" w:rsidR="003C581F" w:rsidRPr="009F2665" w:rsidRDefault="003C581F" w:rsidP="00322777">
            <w:pPr>
              <w:pStyle w:val="TAL"/>
              <w:rPr>
                <w:ins w:id="539" w:author="Lei GAO" w:date="2024-01-15T15:14:00Z"/>
              </w:rPr>
            </w:pPr>
            <w:ins w:id="540" w:author="Lei GAO" w:date="2024-01-15T15:14:00Z">
              <w:r w:rsidRPr="009F2665">
                <w:rPr>
                  <w:kern w:val="2"/>
                </w:rPr>
                <w:t xml:space="preserve">The SS transmits an </w:t>
              </w:r>
              <w:r w:rsidRPr="009F2665">
                <w:rPr>
                  <w:i/>
                  <w:kern w:val="2"/>
                </w:rPr>
                <w:t>RRCRelease</w:t>
              </w:r>
              <w:r w:rsidRPr="009F2665">
                <w:rPr>
                  <w:kern w:val="2"/>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E355273" w14:textId="77777777" w:rsidR="003C581F" w:rsidRPr="009F2665" w:rsidRDefault="003C581F" w:rsidP="00322777">
            <w:pPr>
              <w:pStyle w:val="TAC"/>
              <w:rPr>
                <w:ins w:id="541" w:author="Lei GAO" w:date="2024-01-15T15:14:00Z"/>
              </w:rPr>
            </w:pPr>
            <w:ins w:id="542" w:author="Lei GAO" w:date="2024-01-15T15:14:00Z">
              <w:r w:rsidRPr="009F2665">
                <w:rPr>
                  <w:kern w:val="2"/>
                </w:rPr>
                <w:t>&lt;--</w:t>
              </w:r>
            </w:ins>
          </w:p>
        </w:tc>
        <w:tc>
          <w:tcPr>
            <w:tcW w:w="2975" w:type="dxa"/>
            <w:tcBorders>
              <w:top w:val="single" w:sz="4" w:space="0" w:color="auto"/>
              <w:left w:val="single" w:sz="4" w:space="0" w:color="auto"/>
              <w:bottom w:val="single" w:sz="4" w:space="0" w:color="auto"/>
              <w:right w:val="single" w:sz="4" w:space="0" w:color="auto"/>
            </w:tcBorders>
          </w:tcPr>
          <w:p w14:paraId="7EA8D01A" w14:textId="77777777" w:rsidR="003C581F" w:rsidRPr="009F2665" w:rsidRDefault="003C581F" w:rsidP="00322777">
            <w:pPr>
              <w:pStyle w:val="TAL"/>
              <w:rPr>
                <w:ins w:id="543" w:author="Lei GAO" w:date="2024-01-15T15:14:00Z"/>
              </w:rPr>
            </w:pPr>
            <w:ins w:id="544" w:author="Lei GAO" w:date="2024-01-15T15:14:00Z">
              <w:r w:rsidRPr="009F2665">
                <w:rPr>
                  <w:kern w:val="2"/>
                </w:rPr>
                <w:t xml:space="preserve">NR RRC: </w:t>
              </w:r>
              <w:r w:rsidRPr="009F2665">
                <w:rPr>
                  <w:i/>
                  <w:kern w:val="2"/>
                </w:rPr>
                <w:t>RRCRelease</w:t>
              </w:r>
            </w:ins>
          </w:p>
        </w:tc>
        <w:tc>
          <w:tcPr>
            <w:tcW w:w="567" w:type="dxa"/>
            <w:tcBorders>
              <w:top w:val="single" w:sz="4" w:space="0" w:color="auto"/>
              <w:left w:val="single" w:sz="4" w:space="0" w:color="auto"/>
              <w:bottom w:val="single" w:sz="4" w:space="0" w:color="auto"/>
              <w:right w:val="single" w:sz="4" w:space="0" w:color="auto"/>
            </w:tcBorders>
          </w:tcPr>
          <w:p w14:paraId="2D447CD8" w14:textId="77777777" w:rsidR="003C581F" w:rsidRDefault="003C581F" w:rsidP="00322777">
            <w:pPr>
              <w:pStyle w:val="TAC"/>
              <w:rPr>
                <w:ins w:id="545" w:author="Lei GAO" w:date="2024-01-15T15:14:00Z"/>
              </w:rPr>
            </w:pPr>
            <w:ins w:id="546" w:author="Lei GAO" w:date="2024-01-15T15:14:00Z">
              <w:r w:rsidRPr="009F2665">
                <w:rPr>
                  <w:kern w:val="2"/>
                </w:rPr>
                <w:t>-</w:t>
              </w:r>
            </w:ins>
          </w:p>
        </w:tc>
        <w:tc>
          <w:tcPr>
            <w:tcW w:w="850" w:type="dxa"/>
            <w:tcBorders>
              <w:top w:val="single" w:sz="4" w:space="0" w:color="auto"/>
              <w:left w:val="single" w:sz="4" w:space="0" w:color="auto"/>
              <w:bottom w:val="single" w:sz="4" w:space="0" w:color="auto"/>
              <w:right w:val="single" w:sz="4" w:space="0" w:color="auto"/>
            </w:tcBorders>
          </w:tcPr>
          <w:p w14:paraId="377626A3" w14:textId="77777777" w:rsidR="003C581F" w:rsidRDefault="003C581F" w:rsidP="00322777">
            <w:pPr>
              <w:pStyle w:val="TAC"/>
              <w:rPr>
                <w:ins w:id="547" w:author="Lei GAO" w:date="2024-01-15T15:14:00Z"/>
              </w:rPr>
            </w:pPr>
            <w:ins w:id="548" w:author="Lei GAO" w:date="2024-01-15T15:14:00Z">
              <w:r w:rsidRPr="009F2665">
                <w:rPr>
                  <w:kern w:val="2"/>
                </w:rPr>
                <w:t>-</w:t>
              </w:r>
            </w:ins>
          </w:p>
        </w:tc>
      </w:tr>
      <w:tr w:rsidR="003C581F" w:rsidRPr="009F2665" w14:paraId="39D1EA2B" w14:textId="77777777" w:rsidTr="00322777">
        <w:trPr>
          <w:ins w:id="54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F23B533" w14:textId="77777777" w:rsidR="003C581F" w:rsidRPr="009F2665" w:rsidRDefault="003C581F" w:rsidP="00322777">
            <w:pPr>
              <w:pStyle w:val="TAC"/>
              <w:rPr>
                <w:ins w:id="550" w:author="Lei GAO" w:date="2024-01-15T15:14:00Z"/>
              </w:rPr>
            </w:pPr>
            <w:ins w:id="551" w:author="Lei GAO" w:date="2024-01-15T15:14:00Z">
              <w:r>
                <w:rPr>
                  <w:rFonts w:eastAsia="Yu Mincho"/>
                  <w:kern w:val="2"/>
                </w:rPr>
                <w:t>41</w:t>
              </w:r>
            </w:ins>
          </w:p>
        </w:tc>
        <w:tc>
          <w:tcPr>
            <w:tcW w:w="3795" w:type="dxa"/>
            <w:tcBorders>
              <w:top w:val="single" w:sz="4" w:space="0" w:color="auto"/>
              <w:left w:val="single" w:sz="4" w:space="0" w:color="auto"/>
              <w:bottom w:val="single" w:sz="4" w:space="0" w:color="auto"/>
              <w:right w:val="single" w:sz="4" w:space="0" w:color="auto"/>
            </w:tcBorders>
          </w:tcPr>
          <w:p w14:paraId="37EB38D9" w14:textId="77777777" w:rsidR="003C581F" w:rsidRPr="009F2665" w:rsidRDefault="003C581F" w:rsidP="00322777">
            <w:pPr>
              <w:pStyle w:val="TAL"/>
              <w:rPr>
                <w:ins w:id="552" w:author="Lei GAO" w:date="2024-01-15T15:14:00Z"/>
              </w:rPr>
            </w:pPr>
            <w:ins w:id="553" w:author="Lei GAO" w:date="2024-01-15T15:14:00Z">
              <w:r w:rsidRPr="009F2665">
                <w:rPr>
                  <w:kern w:val="2"/>
                </w:rPr>
                <w:t xml:space="preserve">SS starts timer of </w:t>
              </w:r>
              <w:r>
                <w:rPr>
                  <w:kern w:val="2"/>
                </w:rPr>
                <w:t>60</w:t>
              </w:r>
              <w:r>
                <w:rPr>
                  <w:rFonts w:hint="eastAsia"/>
                  <w:kern w:val="2"/>
                  <w:lang w:eastAsia="zh-CN"/>
                </w:rPr>
                <w:t>s</w:t>
              </w:r>
              <w:r w:rsidRPr="009F2665">
                <w:rPr>
                  <w:kern w:val="2"/>
                </w:rPr>
                <w:t xml:space="preserve"> and waits this timer expires</w:t>
              </w:r>
            </w:ins>
          </w:p>
        </w:tc>
        <w:tc>
          <w:tcPr>
            <w:tcW w:w="709" w:type="dxa"/>
            <w:tcBorders>
              <w:top w:val="single" w:sz="4" w:space="0" w:color="auto"/>
              <w:left w:val="single" w:sz="4" w:space="0" w:color="auto"/>
              <w:bottom w:val="single" w:sz="4" w:space="0" w:color="auto"/>
              <w:right w:val="single" w:sz="4" w:space="0" w:color="auto"/>
            </w:tcBorders>
          </w:tcPr>
          <w:p w14:paraId="55F0B612" w14:textId="77777777" w:rsidR="003C581F" w:rsidRPr="009F2665" w:rsidRDefault="003C581F" w:rsidP="00322777">
            <w:pPr>
              <w:pStyle w:val="TAC"/>
              <w:rPr>
                <w:ins w:id="554" w:author="Lei GAO" w:date="2024-01-15T15:14:00Z"/>
              </w:rPr>
            </w:pPr>
            <w:ins w:id="555" w:author="Lei GAO" w:date="2024-01-15T15:14:00Z">
              <w:r w:rsidRPr="009F2665">
                <w:rPr>
                  <w:kern w:val="2"/>
                </w:rPr>
                <w:t>-</w:t>
              </w:r>
            </w:ins>
          </w:p>
        </w:tc>
        <w:tc>
          <w:tcPr>
            <w:tcW w:w="2975" w:type="dxa"/>
            <w:tcBorders>
              <w:top w:val="single" w:sz="4" w:space="0" w:color="auto"/>
              <w:left w:val="single" w:sz="4" w:space="0" w:color="auto"/>
              <w:bottom w:val="single" w:sz="4" w:space="0" w:color="auto"/>
              <w:right w:val="single" w:sz="4" w:space="0" w:color="auto"/>
            </w:tcBorders>
          </w:tcPr>
          <w:p w14:paraId="0E85B732" w14:textId="77777777" w:rsidR="003C581F" w:rsidRPr="009F2665" w:rsidRDefault="003C581F" w:rsidP="00322777">
            <w:pPr>
              <w:pStyle w:val="TAL"/>
              <w:rPr>
                <w:ins w:id="556" w:author="Lei GAO" w:date="2024-01-15T15:14:00Z"/>
              </w:rPr>
            </w:pPr>
            <w:ins w:id="557" w:author="Lei GAO" w:date="2024-01-15T15:14:00Z">
              <w:r w:rsidRPr="009F2665">
                <w:rPr>
                  <w:kern w:val="2"/>
                </w:rPr>
                <w:t>-</w:t>
              </w:r>
            </w:ins>
          </w:p>
        </w:tc>
        <w:tc>
          <w:tcPr>
            <w:tcW w:w="567" w:type="dxa"/>
            <w:tcBorders>
              <w:top w:val="single" w:sz="4" w:space="0" w:color="auto"/>
              <w:left w:val="single" w:sz="4" w:space="0" w:color="auto"/>
              <w:bottom w:val="single" w:sz="4" w:space="0" w:color="auto"/>
              <w:right w:val="single" w:sz="4" w:space="0" w:color="auto"/>
            </w:tcBorders>
          </w:tcPr>
          <w:p w14:paraId="3AD1A6CC" w14:textId="77777777" w:rsidR="003C581F" w:rsidRDefault="003C581F" w:rsidP="00322777">
            <w:pPr>
              <w:pStyle w:val="TAC"/>
              <w:rPr>
                <w:ins w:id="558" w:author="Lei GAO" w:date="2024-01-15T15:14:00Z"/>
              </w:rPr>
            </w:pPr>
            <w:ins w:id="559" w:author="Lei GAO" w:date="2024-01-15T15:14:00Z">
              <w:r w:rsidRPr="009F2665">
                <w:rPr>
                  <w:kern w:val="2"/>
                </w:rPr>
                <w:t>-</w:t>
              </w:r>
            </w:ins>
          </w:p>
        </w:tc>
        <w:tc>
          <w:tcPr>
            <w:tcW w:w="850" w:type="dxa"/>
            <w:tcBorders>
              <w:top w:val="single" w:sz="4" w:space="0" w:color="auto"/>
              <w:left w:val="single" w:sz="4" w:space="0" w:color="auto"/>
              <w:bottom w:val="single" w:sz="4" w:space="0" w:color="auto"/>
              <w:right w:val="single" w:sz="4" w:space="0" w:color="auto"/>
            </w:tcBorders>
          </w:tcPr>
          <w:p w14:paraId="17F8AB57" w14:textId="77777777" w:rsidR="003C581F" w:rsidRDefault="003C581F" w:rsidP="00322777">
            <w:pPr>
              <w:pStyle w:val="TAC"/>
              <w:rPr>
                <w:ins w:id="560" w:author="Lei GAO" w:date="2024-01-15T15:14:00Z"/>
              </w:rPr>
            </w:pPr>
            <w:ins w:id="561" w:author="Lei GAO" w:date="2024-01-15T15:14:00Z">
              <w:r w:rsidRPr="009F2665">
                <w:rPr>
                  <w:kern w:val="2"/>
                </w:rPr>
                <w:t>-</w:t>
              </w:r>
            </w:ins>
          </w:p>
        </w:tc>
      </w:tr>
      <w:tr w:rsidR="003C581F" w:rsidRPr="009F2665" w14:paraId="6214B3AC" w14:textId="77777777" w:rsidTr="00322777">
        <w:trPr>
          <w:ins w:id="562"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5114AFD" w14:textId="77777777" w:rsidR="003C581F" w:rsidRPr="009F2665" w:rsidRDefault="003C581F" w:rsidP="00322777">
            <w:pPr>
              <w:pStyle w:val="TAC"/>
              <w:rPr>
                <w:ins w:id="563" w:author="Lei GAO" w:date="2024-01-15T15:14:00Z"/>
              </w:rPr>
            </w:pPr>
            <w:ins w:id="564" w:author="Lei GAO" w:date="2024-01-15T15:14:00Z">
              <w:r>
                <w:rPr>
                  <w:kern w:val="2"/>
                </w:rPr>
                <w:t>42</w:t>
              </w:r>
            </w:ins>
          </w:p>
        </w:tc>
        <w:tc>
          <w:tcPr>
            <w:tcW w:w="3795" w:type="dxa"/>
            <w:tcBorders>
              <w:top w:val="single" w:sz="4" w:space="0" w:color="auto"/>
              <w:left w:val="single" w:sz="4" w:space="0" w:color="auto"/>
              <w:bottom w:val="single" w:sz="4" w:space="0" w:color="auto"/>
              <w:right w:val="single" w:sz="4" w:space="0" w:color="auto"/>
            </w:tcBorders>
          </w:tcPr>
          <w:p w14:paraId="43769DCF" w14:textId="77777777" w:rsidR="003C581F" w:rsidRPr="009F2665" w:rsidRDefault="003C581F" w:rsidP="00322777">
            <w:pPr>
              <w:pStyle w:val="TAL"/>
              <w:rPr>
                <w:ins w:id="565" w:author="Lei GAO" w:date="2024-01-15T15:14:00Z"/>
              </w:rPr>
            </w:pPr>
            <w:ins w:id="566" w:author="Lei GAO" w:date="2024-01-15T15:14:00Z">
              <w:r w:rsidRPr="009F2665">
                <w:rPr>
                  <w:kern w:val="2"/>
                </w:rPr>
                <w:t>Check: Does the UE is in state 5GC RRC_IDLE on NR Cell 2 as specified in TS 38.508-1 [4] Table 4.9.4.2.2-1?</w:t>
              </w:r>
            </w:ins>
          </w:p>
        </w:tc>
        <w:tc>
          <w:tcPr>
            <w:tcW w:w="709" w:type="dxa"/>
            <w:tcBorders>
              <w:top w:val="single" w:sz="4" w:space="0" w:color="auto"/>
              <w:left w:val="single" w:sz="4" w:space="0" w:color="auto"/>
              <w:bottom w:val="single" w:sz="4" w:space="0" w:color="auto"/>
              <w:right w:val="single" w:sz="4" w:space="0" w:color="auto"/>
            </w:tcBorders>
          </w:tcPr>
          <w:p w14:paraId="3890D622" w14:textId="77777777" w:rsidR="003C581F" w:rsidRPr="009F2665" w:rsidRDefault="003C581F" w:rsidP="00322777">
            <w:pPr>
              <w:pStyle w:val="TAC"/>
              <w:rPr>
                <w:ins w:id="567" w:author="Lei GAO" w:date="2024-01-15T15:14:00Z"/>
              </w:rPr>
            </w:pPr>
            <w:ins w:id="568" w:author="Lei GAO" w:date="2024-01-15T15:14:00Z">
              <w:r w:rsidRPr="009F2665">
                <w:rPr>
                  <w:rFonts w:eastAsia="Batang"/>
                  <w:kern w:val="2"/>
                </w:rPr>
                <w:t>-</w:t>
              </w:r>
            </w:ins>
          </w:p>
        </w:tc>
        <w:tc>
          <w:tcPr>
            <w:tcW w:w="2975" w:type="dxa"/>
            <w:tcBorders>
              <w:top w:val="single" w:sz="4" w:space="0" w:color="auto"/>
              <w:left w:val="single" w:sz="4" w:space="0" w:color="auto"/>
              <w:bottom w:val="single" w:sz="4" w:space="0" w:color="auto"/>
              <w:right w:val="single" w:sz="4" w:space="0" w:color="auto"/>
            </w:tcBorders>
          </w:tcPr>
          <w:p w14:paraId="27739837" w14:textId="77777777" w:rsidR="003C581F" w:rsidRPr="009F2665" w:rsidRDefault="003C581F" w:rsidP="00322777">
            <w:pPr>
              <w:pStyle w:val="TAL"/>
              <w:rPr>
                <w:ins w:id="569" w:author="Lei GAO" w:date="2024-01-15T15:14:00Z"/>
              </w:rPr>
            </w:pPr>
            <w:ins w:id="570" w:author="Lei GAO" w:date="2024-01-15T15:14:00Z">
              <w:r w:rsidRPr="009F2665">
                <w:rPr>
                  <w:iCs/>
                  <w:kern w:val="2"/>
                </w:rPr>
                <w:t>-</w:t>
              </w:r>
            </w:ins>
          </w:p>
        </w:tc>
        <w:tc>
          <w:tcPr>
            <w:tcW w:w="567" w:type="dxa"/>
            <w:tcBorders>
              <w:top w:val="single" w:sz="4" w:space="0" w:color="auto"/>
              <w:left w:val="single" w:sz="4" w:space="0" w:color="auto"/>
              <w:bottom w:val="single" w:sz="4" w:space="0" w:color="auto"/>
              <w:right w:val="single" w:sz="4" w:space="0" w:color="auto"/>
            </w:tcBorders>
          </w:tcPr>
          <w:p w14:paraId="18A342DC" w14:textId="77777777" w:rsidR="003C581F" w:rsidRDefault="003C581F" w:rsidP="00322777">
            <w:pPr>
              <w:pStyle w:val="TAC"/>
              <w:rPr>
                <w:ins w:id="571" w:author="Lei GAO" w:date="2024-01-15T15:14:00Z"/>
              </w:rPr>
            </w:pPr>
            <w:ins w:id="572" w:author="Lei GAO" w:date="2024-01-15T15:14:00Z">
              <w:r>
                <w:rPr>
                  <w:rFonts w:eastAsia="MS Gothic"/>
                  <w:kern w:val="2"/>
                </w:rPr>
                <w:t>2</w:t>
              </w:r>
            </w:ins>
          </w:p>
        </w:tc>
        <w:tc>
          <w:tcPr>
            <w:tcW w:w="850" w:type="dxa"/>
            <w:tcBorders>
              <w:top w:val="single" w:sz="4" w:space="0" w:color="auto"/>
              <w:left w:val="single" w:sz="4" w:space="0" w:color="auto"/>
              <w:bottom w:val="single" w:sz="4" w:space="0" w:color="auto"/>
              <w:right w:val="single" w:sz="4" w:space="0" w:color="auto"/>
            </w:tcBorders>
          </w:tcPr>
          <w:p w14:paraId="4A48B355" w14:textId="77777777" w:rsidR="003C581F" w:rsidRDefault="003C581F" w:rsidP="00322777">
            <w:pPr>
              <w:pStyle w:val="TAC"/>
              <w:rPr>
                <w:ins w:id="573" w:author="Lei GAO" w:date="2024-01-15T15:14:00Z"/>
              </w:rPr>
            </w:pPr>
            <w:ins w:id="574" w:author="Lei GAO" w:date="2024-01-15T15:14:00Z">
              <w:r w:rsidRPr="009F2665">
                <w:rPr>
                  <w:rFonts w:eastAsia="MS Gothic"/>
                  <w:kern w:val="2"/>
                </w:rPr>
                <w:t>P</w:t>
              </w:r>
            </w:ins>
          </w:p>
        </w:tc>
      </w:tr>
      <w:tr w:rsidR="003C581F" w:rsidRPr="009F2665" w14:paraId="0B546C4F" w14:textId="77777777" w:rsidTr="00322777">
        <w:trPr>
          <w:ins w:id="575" w:author="Lei GAO" w:date="2024-01-15T15:14:00Z"/>
        </w:trPr>
        <w:tc>
          <w:tcPr>
            <w:tcW w:w="9600" w:type="dxa"/>
            <w:gridSpan w:val="6"/>
            <w:tcBorders>
              <w:top w:val="single" w:sz="4" w:space="0" w:color="auto"/>
              <w:left w:val="single" w:sz="4" w:space="0" w:color="auto"/>
              <w:bottom w:val="single" w:sz="4" w:space="0" w:color="auto"/>
              <w:right w:val="single" w:sz="4" w:space="0" w:color="auto"/>
            </w:tcBorders>
          </w:tcPr>
          <w:p w14:paraId="4F3DA79F" w14:textId="77777777" w:rsidR="003C581F" w:rsidRPr="009F2665" w:rsidRDefault="003C581F" w:rsidP="00322777">
            <w:pPr>
              <w:pStyle w:val="TAC"/>
              <w:jc w:val="both"/>
              <w:rPr>
                <w:ins w:id="576" w:author="Lei GAO" w:date="2024-01-15T15:14:00Z"/>
                <w:rFonts w:eastAsia="MS Gothic"/>
                <w:kern w:val="2"/>
              </w:rPr>
            </w:pPr>
            <w:ins w:id="577" w:author="Lei GAO" w:date="2024-01-15T15:14:00Z">
              <w:r>
                <w:rPr>
                  <w:rFonts w:hint="eastAsia"/>
                  <w:kern w:val="2"/>
                  <w:lang w:eastAsia="zh-CN"/>
                </w:rPr>
                <w:t>N</w:t>
              </w:r>
              <w:r>
                <w:rPr>
                  <w:kern w:val="2"/>
                  <w:lang w:eastAsia="zh-CN"/>
                </w:rPr>
                <w:t xml:space="preserve">ote 1: </w:t>
              </w:r>
              <w:r w:rsidRPr="009F2665">
                <w:t xml:space="preserve">The 5GS registration type shall be only set as </w:t>
              </w:r>
              <w:r>
                <w:t>initial</w:t>
              </w:r>
              <w:r w:rsidRPr="009F2665">
                <w:t xml:space="preserve"> Registration for R1</w:t>
              </w:r>
              <w:r>
                <w:t>7</w:t>
              </w:r>
              <w:r w:rsidRPr="009F2665">
                <w:t xml:space="preserve"> </w:t>
              </w:r>
              <w:r>
                <w:t xml:space="preserve">SNPN </w:t>
              </w:r>
              <w:r w:rsidRPr="009F2665">
                <w:t>UEs according to TS 24.501 subclause 5.2.3.2.5 specified in Release 1</w:t>
              </w:r>
              <w:r>
                <w:t>7</w:t>
              </w:r>
            </w:ins>
          </w:p>
        </w:tc>
      </w:tr>
    </w:tbl>
    <w:p w14:paraId="40CBDB9B" w14:textId="77777777" w:rsidR="003C581F" w:rsidRPr="007B1242" w:rsidRDefault="003C581F" w:rsidP="003C581F">
      <w:pPr>
        <w:rPr>
          <w:ins w:id="578" w:author="Lei GAO" w:date="2024-01-15T15:14:00Z"/>
        </w:rPr>
      </w:pPr>
    </w:p>
    <w:p w14:paraId="67B49908" w14:textId="77777777" w:rsidR="003C581F" w:rsidRPr="00CE1543" w:rsidRDefault="003C581F" w:rsidP="003C581F">
      <w:pPr>
        <w:pStyle w:val="H6"/>
        <w:overflowPunct w:val="0"/>
        <w:autoSpaceDE w:val="0"/>
        <w:autoSpaceDN w:val="0"/>
        <w:adjustRightInd w:val="0"/>
        <w:textAlignment w:val="baseline"/>
        <w:rPr>
          <w:ins w:id="579" w:author="Lei GAO" w:date="2024-01-15T15:14:00Z"/>
          <w:rFonts w:eastAsia="Times New Roman"/>
          <w:lang w:eastAsia="en-GB"/>
        </w:rPr>
      </w:pPr>
      <w:ins w:id="580" w:author="Lei GAO" w:date="2024-01-15T15:14:00Z">
        <w:r>
          <w:rPr>
            <w:rFonts w:eastAsia="Times New Roman"/>
            <w:lang w:eastAsia="en-GB"/>
          </w:rPr>
          <w:lastRenderedPageBreak/>
          <w:t>6.3.3.1</w:t>
        </w:r>
        <w:r w:rsidRPr="00CE1543">
          <w:rPr>
            <w:rFonts w:eastAsia="Times New Roman"/>
            <w:lang w:eastAsia="en-GB"/>
          </w:rPr>
          <w:t>.3.3</w:t>
        </w:r>
        <w:r w:rsidRPr="00CE1543">
          <w:rPr>
            <w:rFonts w:eastAsia="Times New Roman"/>
            <w:lang w:eastAsia="en-GB"/>
          </w:rPr>
          <w:tab/>
          <w:t>Specific message contents</w:t>
        </w:r>
      </w:ins>
    </w:p>
    <w:p w14:paraId="165FABF0" w14:textId="77777777" w:rsidR="003C581F" w:rsidRPr="00067C60" w:rsidRDefault="003C581F" w:rsidP="003C581F">
      <w:pPr>
        <w:pStyle w:val="TH"/>
        <w:rPr>
          <w:ins w:id="581" w:author="Lei GAO" w:date="2024-01-15T15:14:00Z"/>
        </w:rPr>
      </w:pPr>
      <w:ins w:id="582" w:author="Lei GAO" w:date="2024-01-15T15:14:00Z">
        <w:r w:rsidRPr="00067C60">
          <w:t xml:space="preserve">Table </w:t>
        </w:r>
        <w:r>
          <w:t>6.3.3.1</w:t>
        </w:r>
        <w:r w:rsidRPr="00067C60">
          <w:t>.3.3-1:</w:t>
        </w:r>
        <w:r w:rsidRPr="00FB05BF">
          <w:rPr>
            <w:iCs/>
          </w:rPr>
          <w:t xml:space="preserve"> </w:t>
        </w:r>
        <w:r w:rsidRPr="009F2665">
          <w:rPr>
            <w:iCs/>
          </w:rPr>
          <w:t>REGISTRATION ACCEPT</w:t>
        </w:r>
        <w:r>
          <w:t xml:space="preserve"> </w:t>
        </w:r>
        <w:r w:rsidRPr="00067C60">
          <w:t>(</w:t>
        </w:r>
        <w:r>
          <w:t>S</w:t>
        </w:r>
        <w:r w:rsidRPr="00067C60">
          <w:t>tep</w:t>
        </w:r>
        <w:r>
          <w:t>s</w:t>
        </w:r>
        <w:r w:rsidRPr="00067C60">
          <w:t xml:space="preserve"> </w:t>
        </w:r>
        <w:r>
          <w:t>15 and 36</w:t>
        </w:r>
        <w:r w:rsidRPr="00067C60">
          <w:t xml:space="preserve">, Table </w:t>
        </w:r>
        <w:r>
          <w:t>6.3.3.1</w:t>
        </w:r>
        <w:r w:rsidRPr="00067C60">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C581F" w:rsidRPr="009F2665" w14:paraId="7F3DCFF7" w14:textId="77777777" w:rsidTr="00322777">
        <w:trPr>
          <w:cantSplit/>
          <w:jc w:val="center"/>
          <w:ins w:id="583" w:author="Lei GAO" w:date="2024-01-15T15:14:00Z"/>
        </w:trPr>
        <w:tc>
          <w:tcPr>
            <w:tcW w:w="9645" w:type="dxa"/>
            <w:gridSpan w:val="4"/>
            <w:tcMar>
              <w:top w:w="0" w:type="dxa"/>
              <w:left w:w="108" w:type="dxa"/>
              <w:bottom w:w="0" w:type="dxa"/>
              <w:right w:w="108" w:type="dxa"/>
            </w:tcMar>
            <w:hideMark/>
          </w:tcPr>
          <w:p w14:paraId="6F53DC78" w14:textId="77777777" w:rsidR="003C581F" w:rsidRPr="009F2665" w:rsidRDefault="003C581F" w:rsidP="00322777">
            <w:pPr>
              <w:pStyle w:val="TAL"/>
              <w:rPr>
                <w:ins w:id="584" w:author="Lei GAO" w:date="2024-01-15T15:14:00Z"/>
              </w:rPr>
            </w:pPr>
            <w:ins w:id="585" w:author="Lei GAO" w:date="2024-01-15T15:14:00Z">
              <w:r w:rsidRPr="009F2665">
                <w:t>Derivation Path: 38.508-1 Table 4.7.1-7</w:t>
              </w:r>
            </w:ins>
          </w:p>
        </w:tc>
      </w:tr>
      <w:tr w:rsidR="003C581F" w:rsidRPr="009F2665" w14:paraId="152B3467" w14:textId="77777777" w:rsidTr="00322777">
        <w:trPr>
          <w:jc w:val="center"/>
          <w:ins w:id="586" w:author="Lei GAO" w:date="2024-01-15T15:14:00Z"/>
        </w:trPr>
        <w:tc>
          <w:tcPr>
            <w:tcW w:w="4565" w:type="dxa"/>
            <w:tcMar>
              <w:top w:w="0" w:type="dxa"/>
              <w:left w:w="99" w:type="dxa"/>
              <w:bottom w:w="0" w:type="dxa"/>
              <w:right w:w="99" w:type="dxa"/>
            </w:tcMar>
            <w:hideMark/>
          </w:tcPr>
          <w:p w14:paraId="016037FC" w14:textId="77777777" w:rsidR="003C581F" w:rsidRPr="009F2665" w:rsidRDefault="003C581F" w:rsidP="00322777">
            <w:pPr>
              <w:pStyle w:val="TAH"/>
              <w:rPr>
                <w:ins w:id="587" w:author="Lei GAO" w:date="2024-01-15T15:14:00Z"/>
              </w:rPr>
            </w:pPr>
            <w:ins w:id="588" w:author="Lei GAO" w:date="2024-01-15T15:14:00Z">
              <w:r w:rsidRPr="009F2665">
                <w:t>Information Element</w:t>
              </w:r>
            </w:ins>
          </w:p>
        </w:tc>
        <w:tc>
          <w:tcPr>
            <w:tcW w:w="2106" w:type="dxa"/>
            <w:tcMar>
              <w:top w:w="0" w:type="dxa"/>
              <w:left w:w="99" w:type="dxa"/>
              <w:bottom w:w="0" w:type="dxa"/>
              <w:right w:w="99" w:type="dxa"/>
            </w:tcMar>
            <w:hideMark/>
          </w:tcPr>
          <w:p w14:paraId="63507EC2" w14:textId="77777777" w:rsidR="003C581F" w:rsidRPr="009F2665" w:rsidRDefault="003C581F" w:rsidP="00322777">
            <w:pPr>
              <w:pStyle w:val="TAH"/>
              <w:rPr>
                <w:ins w:id="589" w:author="Lei GAO" w:date="2024-01-15T15:14:00Z"/>
              </w:rPr>
            </w:pPr>
            <w:ins w:id="590" w:author="Lei GAO" w:date="2024-01-15T15:14:00Z">
              <w:r w:rsidRPr="009F2665">
                <w:t>Value/remark</w:t>
              </w:r>
            </w:ins>
          </w:p>
        </w:tc>
        <w:tc>
          <w:tcPr>
            <w:tcW w:w="1669" w:type="dxa"/>
            <w:tcMar>
              <w:top w:w="0" w:type="dxa"/>
              <w:left w:w="99" w:type="dxa"/>
              <w:bottom w:w="0" w:type="dxa"/>
              <w:right w:w="99" w:type="dxa"/>
            </w:tcMar>
            <w:hideMark/>
          </w:tcPr>
          <w:p w14:paraId="221BCBDF" w14:textId="77777777" w:rsidR="003C581F" w:rsidRPr="009F2665" w:rsidRDefault="003C581F" w:rsidP="00322777">
            <w:pPr>
              <w:pStyle w:val="TAH"/>
              <w:rPr>
                <w:ins w:id="591" w:author="Lei GAO" w:date="2024-01-15T15:14:00Z"/>
              </w:rPr>
            </w:pPr>
            <w:ins w:id="592" w:author="Lei GAO" w:date="2024-01-15T15:14:00Z">
              <w:r w:rsidRPr="009F2665">
                <w:t>Comment</w:t>
              </w:r>
            </w:ins>
          </w:p>
        </w:tc>
        <w:tc>
          <w:tcPr>
            <w:tcW w:w="1305" w:type="dxa"/>
            <w:tcMar>
              <w:top w:w="0" w:type="dxa"/>
              <w:left w:w="99" w:type="dxa"/>
              <w:bottom w:w="0" w:type="dxa"/>
              <w:right w:w="99" w:type="dxa"/>
            </w:tcMar>
            <w:hideMark/>
          </w:tcPr>
          <w:p w14:paraId="1F68DE77" w14:textId="77777777" w:rsidR="003C581F" w:rsidRPr="009F2665" w:rsidRDefault="003C581F" w:rsidP="00322777">
            <w:pPr>
              <w:pStyle w:val="TAH"/>
              <w:rPr>
                <w:ins w:id="593" w:author="Lei GAO" w:date="2024-01-15T15:14:00Z"/>
              </w:rPr>
            </w:pPr>
            <w:ins w:id="594" w:author="Lei GAO" w:date="2024-01-15T15:14:00Z">
              <w:r w:rsidRPr="009F2665">
                <w:t>Condition</w:t>
              </w:r>
            </w:ins>
          </w:p>
        </w:tc>
      </w:tr>
      <w:tr w:rsidR="003C581F" w:rsidRPr="009F2665" w14:paraId="5F04FB89" w14:textId="77777777" w:rsidTr="00322777">
        <w:trPr>
          <w:jc w:val="center"/>
          <w:ins w:id="595" w:author="Lei GAO" w:date="2024-01-15T15:14:00Z"/>
        </w:trPr>
        <w:tc>
          <w:tcPr>
            <w:tcW w:w="4565" w:type="dxa"/>
            <w:tcMar>
              <w:top w:w="0" w:type="dxa"/>
              <w:left w:w="99" w:type="dxa"/>
              <w:bottom w:w="0" w:type="dxa"/>
              <w:right w:w="99" w:type="dxa"/>
            </w:tcMar>
          </w:tcPr>
          <w:p w14:paraId="35861D99" w14:textId="77777777" w:rsidR="003C581F" w:rsidRPr="009F2665" w:rsidRDefault="003C581F" w:rsidP="00322777">
            <w:pPr>
              <w:pStyle w:val="TAL"/>
              <w:rPr>
                <w:ins w:id="596" w:author="Lei GAO" w:date="2024-01-15T15:14:00Z"/>
              </w:rPr>
            </w:pPr>
            <w:ins w:id="597" w:author="Lei GAO" w:date="2024-01-15T15:14:00Z">
              <w:r w:rsidRPr="009F2665">
                <w:t>SOR Transparent Container</w:t>
              </w:r>
            </w:ins>
          </w:p>
        </w:tc>
        <w:tc>
          <w:tcPr>
            <w:tcW w:w="2106" w:type="dxa"/>
            <w:tcMar>
              <w:top w:w="0" w:type="dxa"/>
              <w:left w:w="99" w:type="dxa"/>
              <w:bottom w:w="0" w:type="dxa"/>
              <w:right w:w="99" w:type="dxa"/>
            </w:tcMar>
          </w:tcPr>
          <w:p w14:paraId="752A49AD" w14:textId="77777777" w:rsidR="003C581F" w:rsidRPr="009F2665" w:rsidRDefault="003C581F" w:rsidP="00322777">
            <w:pPr>
              <w:pStyle w:val="TAL"/>
              <w:rPr>
                <w:ins w:id="598" w:author="Lei GAO" w:date="2024-01-15T15:14:00Z"/>
              </w:rPr>
            </w:pPr>
            <w:ins w:id="599" w:author="Lei GAO" w:date="2024-01-15T15:14:00Z">
              <w:r w:rsidRPr="009F2665">
                <w:t>Present</w:t>
              </w:r>
            </w:ins>
          </w:p>
        </w:tc>
        <w:tc>
          <w:tcPr>
            <w:tcW w:w="1669" w:type="dxa"/>
            <w:tcMar>
              <w:top w:w="0" w:type="dxa"/>
              <w:left w:w="99" w:type="dxa"/>
              <w:bottom w:w="0" w:type="dxa"/>
              <w:right w:w="99" w:type="dxa"/>
            </w:tcMar>
          </w:tcPr>
          <w:p w14:paraId="72595C8B" w14:textId="77777777" w:rsidR="003C581F" w:rsidRPr="009F2665" w:rsidRDefault="003C581F" w:rsidP="00322777">
            <w:pPr>
              <w:pStyle w:val="TAL"/>
              <w:rPr>
                <w:ins w:id="600" w:author="Lei GAO" w:date="2024-01-15T15:14:00Z"/>
              </w:rPr>
            </w:pPr>
            <w:ins w:id="601" w:author="Lei GAO" w:date="2024-01-15T15:14:00Z">
              <w:r w:rsidRPr="009F2665">
                <w:t>The SOR transparent container carries steering of roaming information.</w:t>
              </w:r>
            </w:ins>
          </w:p>
        </w:tc>
        <w:tc>
          <w:tcPr>
            <w:tcW w:w="1305" w:type="dxa"/>
            <w:tcMar>
              <w:top w:w="0" w:type="dxa"/>
              <w:left w:w="99" w:type="dxa"/>
              <w:bottom w:w="0" w:type="dxa"/>
              <w:right w:w="99" w:type="dxa"/>
            </w:tcMar>
          </w:tcPr>
          <w:p w14:paraId="69403382" w14:textId="77777777" w:rsidR="003C581F" w:rsidRPr="009F2665" w:rsidRDefault="003C581F" w:rsidP="00322777">
            <w:pPr>
              <w:pStyle w:val="TAL"/>
              <w:rPr>
                <w:ins w:id="602" w:author="Lei GAO" w:date="2024-01-15T15:14:00Z"/>
              </w:rPr>
            </w:pPr>
          </w:p>
        </w:tc>
      </w:tr>
      <w:tr w:rsidR="003C581F" w:rsidRPr="009F2665" w14:paraId="12CBF173" w14:textId="77777777" w:rsidTr="00322777">
        <w:trPr>
          <w:jc w:val="center"/>
          <w:ins w:id="603" w:author="Lei GAO" w:date="2024-01-15T15:14:00Z"/>
        </w:trPr>
        <w:tc>
          <w:tcPr>
            <w:tcW w:w="4565" w:type="dxa"/>
            <w:tcMar>
              <w:top w:w="0" w:type="dxa"/>
              <w:left w:w="99" w:type="dxa"/>
              <w:bottom w:w="0" w:type="dxa"/>
              <w:right w:w="99" w:type="dxa"/>
            </w:tcMar>
          </w:tcPr>
          <w:p w14:paraId="5D329388" w14:textId="77777777" w:rsidR="003C581F" w:rsidRPr="009F2665" w:rsidRDefault="003C581F" w:rsidP="00322777">
            <w:pPr>
              <w:pStyle w:val="TAL"/>
              <w:rPr>
                <w:ins w:id="604" w:author="Lei GAO" w:date="2024-01-15T15:14:00Z"/>
              </w:rPr>
            </w:pPr>
            <w:ins w:id="605" w:author="Lei GAO" w:date="2024-01-15T15:14:00Z">
              <w:r w:rsidRPr="009F2665">
                <w:t xml:space="preserve">  Acknowledgement (ACK) value</w:t>
              </w:r>
            </w:ins>
          </w:p>
        </w:tc>
        <w:tc>
          <w:tcPr>
            <w:tcW w:w="2106" w:type="dxa"/>
            <w:tcMar>
              <w:top w:w="0" w:type="dxa"/>
              <w:left w:w="99" w:type="dxa"/>
              <w:bottom w:w="0" w:type="dxa"/>
              <w:right w:w="99" w:type="dxa"/>
            </w:tcMar>
          </w:tcPr>
          <w:p w14:paraId="78529D4C" w14:textId="77777777" w:rsidR="003C581F" w:rsidRPr="009F2665" w:rsidRDefault="003C581F" w:rsidP="00322777">
            <w:pPr>
              <w:pStyle w:val="TAL"/>
              <w:rPr>
                <w:ins w:id="606" w:author="Lei GAO" w:date="2024-01-15T15:14:00Z"/>
              </w:rPr>
            </w:pPr>
            <w:ins w:id="607" w:author="Lei GAO" w:date="2024-01-15T15:14:00Z">
              <w:r>
                <w:t>‘</w:t>
              </w:r>
              <w:r w:rsidRPr="009F2665">
                <w:t>0</w:t>
              </w:r>
              <w:r>
                <w:t>’B</w:t>
              </w:r>
            </w:ins>
          </w:p>
        </w:tc>
        <w:tc>
          <w:tcPr>
            <w:tcW w:w="1669" w:type="dxa"/>
            <w:tcMar>
              <w:top w:w="0" w:type="dxa"/>
              <w:left w:w="99" w:type="dxa"/>
              <w:bottom w:w="0" w:type="dxa"/>
              <w:right w:w="99" w:type="dxa"/>
            </w:tcMar>
          </w:tcPr>
          <w:p w14:paraId="14696519" w14:textId="77777777" w:rsidR="003C581F" w:rsidRPr="009F2665" w:rsidRDefault="003C581F" w:rsidP="00322777">
            <w:pPr>
              <w:pStyle w:val="TAL"/>
              <w:rPr>
                <w:ins w:id="608" w:author="Lei GAO" w:date="2024-01-15T15:14:00Z"/>
              </w:rPr>
            </w:pPr>
            <w:ins w:id="609" w:author="Lei GAO" w:date="2024-01-15T15:14:00Z">
              <w:r w:rsidRPr="009F2665">
                <w:t>Acknowledgement is NOT requested</w:t>
              </w:r>
            </w:ins>
          </w:p>
        </w:tc>
        <w:tc>
          <w:tcPr>
            <w:tcW w:w="1305" w:type="dxa"/>
            <w:tcMar>
              <w:top w:w="0" w:type="dxa"/>
              <w:left w:w="99" w:type="dxa"/>
              <w:bottom w:w="0" w:type="dxa"/>
              <w:right w:w="99" w:type="dxa"/>
            </w:tcMar>
          </w:tcPr>
          <w:p w14:paraId="2A58268E" w14:textId="77777777" w:rsidR="003C581F" w:rsidRPr="009F2665" w:rsidRDefault="003C581F" w:rsidP="00322777">
            <w:pPr>
              <w:pStyle w:val="TAL"/>
              <w:rPr>
                <w:ins w:id="610" w:author="Lei GAO" w:date="2024-01-15T15:14:00Z"/>
              </w:rPr>
            </w:pPr>
          </w:p>
        </w:tc>
      </w:tr>
      <w:tr w:rsidR="003C581F" w:rsidRPr="009F2665" w14:paraId="13DBB764" w14:textId="77777777" w:rsidTr="00322777">
        <w:trPr>
          <w:jc w:val="center"/>
          <w:ins w:id="611" w:author="Lei GAO" w:date="2024-01-15T15:14:00Z"/>
        </w:trPr>
        <w:tc>
          <w:tcPr>
            <w:tcW w:w="4565" w:type="dxa"/>
            <w:tcMar>
              <w:top w:w="0" w:type="dxa"/>
              <w:left w:w="99" w:type="dxa"/>
              <w:bottom w:w="0" w:type="dxa"/>
              <w:right w:w="99" w:type="dxa"/>
            </w:tcMar>
          </w:tcPr>
          <w:p w14:paraId="34FA96C7" w14:textId="77777777" w:rsidR="003C581F" w:rsidRPr="009F2665" w:rsidRDefault="003C581F" w:rsidP="00322777">
            <w:pPr>
              <w:pStyle w:val="TAL"/>
              <w:rPr>
                <w:ins w:id="612" w:author="Lei GAO" w:date="2024-01-15T15:14:00Z"/>
              </w:rPr>
            </w:pPr>
            <w:ins w:id="613" w:author="Lei GAO" w:date="2024-01-15T15:14:00Z">
              <w:r w:rsidRPr="00D37832">
                <w:rPr>
                  <w:rFonts w:eastAsia="MS Mincho"/>
                  <w:lang w:eastAsia="ja-JP"/>
                </w:rPr>
                <w:t xml:space="preserve">  Additional parameters (AP) value</w:t>
              </w:r>
            </w:ins>
          </w:p>
        </w:tc>
        <w:tc>
          <w:tcPr>
            <w:tcW w:w="2106" w:type="dxa"/>
            <w:tcMar>
              <w:top w:w="0" w:type="dxa"/>
              <w:left w:w="99" w:type="dxa"/>
              <w:bottom w:w="0" w:type="dxa"/>
              <w:right w:w="99" w:type="dxa"/>
            </w:tcMar>
          </w:tcPr>
          <w:p w14:paraId="0C772D82" w14:textId="77777777" w:rsidR="003C581F" w:rsidRPr="009F2665" w:rsidRDefault="003C581F" w:rsidP="00322777">
            <w:pPr>
              <w:pStyle w:val="TAL"/>
              <w:rPr>
                <w:ins w:id="614" w:author="Lei GAO" w:date="2024-01-15T15:14:00Z"/>
              </w:rPr>
            </w:pPr>
            <w:ins w:id="615" w:author="Lei GAO" w:date="2024-01-15T15:14:00Z">
              <w:r>
                <w:rPr>
                  <w:rFonts w:eastAsia="MS Mincho"/>
                  <w:lang w:eastAsia="ja-JP"/>
                </w:rPr>
                <w:t>‘1’B</w:t>
              </w:r>
            </w:ins>
          </w:p>
        </w:tc>
        <w:tc>
          <w:tcPr>
            <w:tcW w:w="1669" w:type="dxa"/>
            <w:tcMar>
              <w:top w:w="0" w:type="dxa"/>
              <w:left w:w="99" w:type="dxa"/>
              <w:bottom w:w="0" w:type="dxa"/>
              <w:right w:w="99" w:type="dxa"/>
            </w:tcMar>
          </w:tcPr>
          <w:p w14:paraId="53198634" w14:textId="77777777" w:rsidR="003C581F" w:rsidRPr="009F2665" w:rsidRDefault="003C581F" w:rsidP="00322777">
            <w:pPr>
              <w:pStyle w:val="TAL"/>
              <w:rPr>
                <w:ins w:id="616" w:author="Lei GAO" w:date="2024-01-15T15:14:00Z"/>
              </w:rPr>
            </w:pPr>
            <w:ins w:id="617" w:author="Lei GAO" w:date="2024-01-15T15:14:00Z">
              <w:r w:rsidRPr="00D37832">
                <w:rPr>
                  <w:rFonts w:eastAsia="MS Mincho"/>
                  <w:lang w:eastAsia="ja-JP"/>
                </w:rPr>
                <w:t>Additional</w:t>
              </w:r>
              <w:r>
                <w:rPr>
                  <w:rFonts w:eastAsia="MS Mincho"/>
                  <w:lang w:eastAsia="ja-JP"/>
                </w:rPr>
                <w:t xml:space="preserve"> </w:t>
              </w:r>
              <w:r w:rsidRPr="00D37832">
                <w:rPr>
                  <w:rFonts w:eastAsia="MS Mincho"/>
                  <w:lang w:eastAsia="ja-JP"/>
                </w:rPr>
                <w:t xml:space="preserve">parameters </w:t>
              </w:r>
              <w:r>
                <w:rPr>
                  <w:rFonts w:eastAsia="MS Mincho"/>
                  <w:lang w:eastAsia="ja-JP"/>
                </w:rPr>
                <w:t xml:space="preserve">not </w:t>
              </w:r>
              <w:r w:rsidRPr="00D37832">
                <w:rPr>
                  <w:rFonts w:eastAsia="MS Mincho"/>
                  <w:lang w:eastAsia="ja-JP"/>
                </w:rPr>
                <w:t>included</w:t>
              </w:r>
            </w:ins>
          </w:p>
        </w:tc>
        <w:tc>
          <w:tcPr>
            <w:tcW w:w="1305" w:type="dxa"/>
            <w:tcMar>
              <w:top w:w="0" w:type="dxa"/>
              <w:left w:w="99" w:type="dxa"/>
              <w:bottom w:w="0" w:type="dxa"/>
              <w:right w:w="99" w:type="dxa"/>
            </w:tcMar>
          </w:tcPr>
          <w:p w14:paraId="153E58A7" w14:textId="77777777" w:rsidR="003C581F" w:rsidRPr="009F2665" w:rsidRDefault="003C581F" w:rsidP="00322777">
            <w:pPr>
              <w:pStyle w:val="TAL"/>
              <w:rPr>
                <w:ins w:id="618" w:author="Lei GAO" w:date="2024-01-15T15:14:00Z"/>
              </w:rPr>
            </w:pPr>
          </w:p>
        </w:tc>
      </w:tr>
      <w:tr w:rsidR="003C581F" w:rsidRPr="009F2665" w14:paraId="4AF5C29A" w14:textId="77777777" w:rsidTr="00322777">
        <w:trPr>
          <w:jc w:val="center"/>
          <w:ins w:id="619" w:author="Lei GAO" w:date="2024-01-15T15:14:00Z"/>
        </w:trPr>
        <w:tc>
          <w:tcPr>
            <w:tcW w:w="4565" w:type="dxa"/>
            <w:tcMar>
              <w:top w:w="0" w:type="dxa"/>
              <w:left w:w="99" w:type="dxa"/>
              <w:bottom w:w="0" w:type="dxa"/>
              <w:right w:w="99" w:type="dxa"/>
            </w:tcMar>
          </w:tcPr>
          <w:p w14:paraId="6F173E0F" w14:textId="77777777" w:rsidR="003C581F" w:rsidRPr="00D37832" w:rsidRDefault="003C581F" w:rsidP="00322777">
            <w:pPr>
              <w:pStyle w:val="TAL"/>
              <w:rPr>
                <w:ins w:id="620" w:author="Lei GAO" w:date="2024-01-15T15:14:00Z"/>
                <w:rFonts w:eastAsia="MS Mincho"/>
                <w:lang w:eastAsia="ja-JP"/>
              </w:rPr>
            </w:pPr>
            <w:ins w:id="621" w:author="Lei GAO" w:date="2024-01-15T15:14:00Z">
              <w:r w:rsidRPr="009F2665">
                <w:t xml:space="preserve">  </w:t>
              </w:r>
              <w:r w:rsidRPr="00D37832">
                <w:rPr>
                  <w:rFonts w:eastAsia="MS Mincho"/>
                  <w:lang w:eastAsia="ja-JP"/>
                </w:rPr>
                <w:t>SOR-SNPN-SI indicator (SSSI) value</w:t>
              </w:r>
            </w:ins>
          </w:p>
        </w:tc>
        <w:tc>
          <w:tcPr>
            <w:tcW w:w="2106" w:type="dxa"/>
            <w:tcMar>
              <w:top w:w="0" w:type="dxa"/>
              <w:left w:w="99" w:type="dxa"/>
              <w:bottom w:w="0" w:type="dxa"/>
              <w:right w:w="99" w:type="dxa"/>
            </w:tcMar>
          </w:tcPr>
          <w:p w14:paraId="69B4B145" w14:textId="77777777" w:rsidR="003C581F" w:rsidRDefault="003C581F" w:rsidP="00322777">
            <w:pPr>
              <w:pStyle w:val="TAL"/>
              <w:rPr>
                <w:ins w:id="622" w:author="Lei GAO" w:date="2024-01-15T15:14:00Z"/>
                <w:rFonts w:eastAsia="MS Mincho"/>
                <w:lang w:eastAsia="ja-JP"/>
              </w:rPr>
            </w:pPr>
            <w:ins w:id="623" w:author="Lei GAO" w:date="2024-01-15T15:14:00Z">
              <w:r>
                <w:t>‘1’B</w:t>
              </w:r>
            </w:ins>
          </w:p>
        </w:tc>
        <w:tc>
          <w:tcPr>
            <w:tcW w:w="1669" w:type="dxa"/>
            <w:tcMar>
              <w:top w:w="0" w:type="dxa"/>
              <w:left w:w="99" w:type="dxa"/>
              <w:bottom w:w="0" w:type="dxa"/>
              <w:right w:w="99" w:type="dxa"/>
            </w:tcMar>
          </w:tcPr>
          <w:p w14:paraId="54018C97" w14:textId="77777777" w:rsidR="003C581F" w:rsidRPr="00D37832" w:rsidRDefault="003C581F" w:rsidP="00322777">
            <w:pPr>
              <w:pStyle w:val="TAL"/>
              <w:rPr>
                <w:ins w:id="624" w:author="Lei GAO" w:date="2024-01-15T15:14:00Z"/>
                <w:rFonts w:eastAsia="MS Mincho"/>
                <w:lang w:eastAsia="ja-JP"/>
              </w:rPr>
            </w:pPr>
            <w:ins w:id="625" w:author="Lei GAO" w:date="2024-01-15T15:14:00Z">
              <w:r w:rsidRPr="007F2770">
                <w:t>SOR-SNPN-SI present</w:t>
              </w:r>
            </w:ins>
          </w:p>
        </w:tc>
        <w:tc>
          <w:tcPr>
            <w:tcW w:w="1305" w:type="dxa"/>
            <w:tcMar>
              <w:top w:w="0" w:type="dxa"/>
              <w:left w:w="99" w:type="dxa"/>
              <w:bottom w:w="0" w:type="dxa"/>
              <w:right w:w="99" w:type="dxa"/>
            </w:tcMar>
          </w:tcPr>
          <w:p w14:paraId="5A7B659B" w14:textId="77777777" w:rsidR="003C581F" w:rsidRPr="009F2665" w:rsidRDefault="003C581F" w:rsidP="00322777">
            <w:pPr>
              <w:pStyle w:val="TAL"/>
              <w:rPr>
                <w:ins w:id="626" w:author="Lei GAO" w:date="2024-01-15T15:14:00Z"/>
              </w:rPr>
            </w:pPr>
          </w:p>
        </w:tc>
      </w:tr>
      <w:tr w:rsidR="003C581F" w:rsidRPr="009F2665" w14:paraId="47EA7E5D" w14:textId="77777777" w:rsidTr="00322777">
        <w:trPr>
          <w:jc w:val="center"/>
          <w:ins w:id="627" w:author="Lei GAO" w:date="2024-01-15T15:14:00Z"/>
        </w:trPr>
        <w:tc>
          <w:tcPr>
            <w:tcW w:w="4565" w:type="dxa"/>
            <w:tcMar>
              <w:top w:w="0" w:type="dxa"/>
              <w:left w:w="99" w:type="dxa"/>
              <w:bottom w:w="0" w:type="dxa"/>
              <w:right w:w="99" w:type="dxa"/>
            </w:tcMar>
          </w:tcPr>
          <w:p w14:paraId="513758DF" w14:textId="77777777" w:rsidR="003C581F" w:rsidRPr="009F2665" w:rsidRDefault="003C581F" w:rsidP="00322777">
            <w:pPr>
              <w:pStyle w:val="TAL"/>
              <w:rPr>
                <w:ins w:id="628" w:author="Lei GAO" w:date="2024-01-15T15:14:00Z"/>
                <w:lang w:eastAsia="zh-CN"/>
              </w:rPr>
            </w:pPr>
            <w:ins w:id="629" w:author="Lei GAO" w:date="2024-01-15T15:14:00Z">
              <w:r>
                <w:rPr>
                  <w:rFonts w:hint="eastAsia"/>
                  <w:lang w:eastAsia="zh-CN"/>
                </w:rPr>
                <w:t xml:space="preserve"> </w:t>
              </w:r>
              <w:r>
                <w:rPr>
                  <w:lang w:eastAsia="zh-CN"/>
                </w:rPr>
                <w:t xml:space="preserve"> </w:t>
              </w:r>
              <w:r w:rsidRPr="00D37832">
                <w:rPr>
                  <w:rFonts w:eastAsia="MS Mincho"/>
                  <w:lang w:eastAsia="ja-JP"/>
                </w:rPr>
                <w:t>SOR-SNPN-SI</w:t>
              </w:r>
            </w:ins>
          </w:p>
        </w:tc>
        <w:tc>
          <w:tcPr>
            <w:tcW w:w="2106" w:type="dxa"/>
            <w:tcMar>
              <w:top w:w="0" w:type="dxa"/>
              <w:left w:w="99" w:type="dxa"/>
              <w:bottom w:w="0" w:type="dxa"/>
              <w:right w:w="99" w:type="dxa"/>
            </w:tcMar>
          </w:tcPr>
          <w:p w14:paraId="5359556D" w14:textId="77777777" w:rsidR="003C581F" w:rsidRPr="009F2665" w:rsidRDefault="003C581F" w:rsidP="00322777">
            <w:pPr>
              <w:pStyle w:val="TAL"/>
              <w:rPr>
                <w:ins w:id="630" w:author="Lei GAO" w:date="2024-01-15T15:14:00Z"/>
                <w:lang w:eastAsia="zh-CN"/>
              </w:rPr>
            </w:pPr>
            <w:ins w:id="631" w:author="Lei GAO" w:date="2024-01-15T15:14:00Z">
              <w:r>
                <w:rPr>
                  <w:rFonts w:hint="eastAsia"/>
                  <w:lang w:eastAsia="zh-CN"/>
                </w:rPr>
                <w:t>p</w:t>
              </w:r>
              <w:r>
                <w:rPr>
                  <w:lang w:eastAsia="zh-CN"/>
                </w:rPr>
                <w:t>resent</w:t>
              </w:r>
            </w:ins>
          </w:p>
        </w:tc>
        <w:tc>
          <w:tcPr>
            <w:tcW w:w="1669" w:type="dxa"/>
            <w:tcMar>
              <w:top w:w="0" w:type="dxa"/>
              <w:left w:w="99" w:type="dxa"/>
              <w:bottom w:w="0" w:type="dxa"/>
              <w:right w:w="99" w:type="dxa"/>
            </w:tcMar>
          </w:tcPr>
          <w:p w14:paraId="252F1E73" w14:textId="77777777" w:rsidR="003C581F" w:rsidRPr="009F2665" w:rsidRDefault="003C581F" w:rsidP="00322777">
            <w:pPr>
              <w:pStyle w:val="TAL"/>
              <w:rPr>
                <w:ins w:id="632" w:author="Lei GAO" w:date="2024-01-15T15:14:00Z"/>
              </w:rPr>
            </w:pPr>
          </w:p>
        </w:tc>
        <w:tc>
          <w:tcPr>
            <w:tcW w:w="1305" w:type="dxa"/>
            <w:tcMar>
              <w:top w:w="0" w:type="dxa"/>
              <w:left w:w="99" w:type="dxa"/>
              <w:bottom w:w="0" w:type="dxa"/>
              <w:right w:w="99" w:type="dxa"/>
            </w:tcMar>
          </w:tcPr>
          <w:p w14:paraId="1BAFF22E" w14:textId="77777777" w:rsidR="003C581F" w:rsidRPr="009F2665" w:rsidRDefault="003C581F" w:rsidP="00322777">
            <w:pPr>
              <w:pStyle w:val="TAL"/>
              <w:rPr>
                <w:ins w:id="633" w:author="Lei GAO" w:date="2024-01-15T15:14:00Z"/>
              </w:rPr>
            </w:pPr>
          </w:p>
        </w:tc>
      </w:tr>
      <w:tr w:rsidR="003C581F" w:rsidRPr="009F2665" w14:paraId="69526736" w14:textId="77777777" w:rsidTr="00322777">
        <w:trPr>
          <w:jc w:val="center"/>
          <w:ins w:id="634" w:author="Lei GAO" w:date="2024-01-15T15:14:00Z"/>
        </w:trPr>
        <w:tc>
          <w:tcPr>
            <w:tcW w:w="4565" w:type="dxa"/>
            <w:tcMar>
              <w:top w:w="0" w:type="dxa"/>
              <w:left w:w="99" w:type="dxa"/>
              <w:bottom w:w="0" w:type="dxa"/>
              <w:right w:w="99" w:type="dxa"/>
            </w:tcMar>
          </w:tcPr>
          <w:p w14:paraId="09FEA3B5" w14:textId="77777777" w:rsidR="003C581F" w:rsidRPr="009F2665" w:rsidRDefault="003C581F" w:rsidP="00322777">
            <w:pPr>
              <w:pStyle w:val="TAL"/>
              <w:rPr>
                <w:ins w:id="635" w:author="Lei GAO" w:date="2024-01-15T15:14:00Z"/>
                <w:lang w:eastAsia="zh-CN"/>
              </w:rPr>
            </w:pPr>
            <w:ins w:id="636" w:author="Lei GAO" w:date="2024-01-15T15:14:00Z">
              <w:r>
                <w:rPr>
                  <w:rFonts w:hint="eastAsia"/>
                  <w:lang w:eastAsia="zh-CN"/>
                </w:rPr>
                <w:t xml:space="preserve"> </w:t>
              </w:r>
              <w:r>
                <w:rPr>
                  <w:lang w:eastAsia="zh-CN"/>
                </w:rPr>
                <w:t xml:space="preserve">   CLSI</w:t>
              </w:r>
            </w:ins>
          </w:p>
        </w:tc>
        <w:tc>
          <w:tcPr>
            <w:tcW w:w="2106" w:type="dxa"/>
            <w:tcMar>
              <w:top w:w="0" w:type="dxa"/>
              <w:left w:w="99" w:type="dxa"/>
              <w:bottom w:w="0" w:type="dxa"/>
              <w:right w:w="99" w:type="dxa"/>
            </w:tcMar>
          </w:tcPr>
          <w:p w14:paraId="08DB1C24" w14:textId="77777777" w:rsidR="003C581F" w:rsidRPr="009F2665" w:rsidRDefault="003C581F" w:rsidP="00322777">
            <w:pPr>
              <w:pStyle w:val="TAL"/>
              <w:rPr>
                <w:ins w:id="637" w:author="Lei GAO" w:date="2024-01-15T15:14:00Z"/>
                <w:lang w:eastAsia="zh-CN"/>
              </w:rPr>
            </w:pPr>
            <w:ins w:id="638" w:author="Lei GAO" w:date="2024-01-15T15:14:00Z">
              <w:r>
                <w:rPr>
                  <w:lang w:eastAsia="zh-CN"/>
                </w:rPr>
                <w:t>‘1’B</w:t>
              </w:r>
            </w:ins>
          </w:p>
        </w:tc>
        <w:tc>
          <w:tcPr>
            <w:tcW w:w="1669" w:type="dxa"/>
            <w:tcMar>
              <w:top w:w="0" w:type="dxa"/>
              <w:left w:w="99" w:type="dxa"/>
              <w:bottom w:w="0" w:type="dxa"/>
              <w:right w:w="99" w:type="dxa"/>
            </w:tcMar>
          </w:tcPr>
          <w:p w14:paraId="58D34C32" w14:textId="77777777" w:rsidR="003C581F" w:rsidRPr="009F2665" w:rsidRDefault="003C581F" w:rsidP="00322777">
            <w:pPr>
              <w:pStyle w:val="TAL"/>
              <w:rPr>
                <w:ins w:id="639" w:author="Lei GAO" w:date="2024-01-15T15:14:00Z"/>
              </w:rPr>
            </w:pPr>
            <w:ins w:id="640" w:author="Lei GAO" w:date="2024-01-15T15:14:00Z">
              <w:r w:rsidRPr="007F2770">
                <w:t>CH controlled prioritized list of preferred SNPNs present</w:t>
              </w:r>
            </w:ins>
          </w:p>
        </w:tc>
        <w:tc>
          <w:tcPr>
            <w:tcW w:w="1305" w:type="dxa"/>
            <w:tcMar>
              <w:top w:w="0" w:type="dxa"/>
              <w:left w:w="99" w:type="dxa"/>
              <w:bottom w:w="0" w:type="dxa"/>
              <w:right w:w="99" w:type="dxa"/>
            </w:tcMar>
          </w:tcPr>
          <w:p w14:paraId="3D1F0011" w14:textId="77777777" w:rsidR="003C581F" w:rsidRPr="009F2665" w:rsidRDefault="003C581F" w:rsidP="00322777">
            <w:pPr>
              <w:pStyle w:val="TAL"/>
              <w:rPr>
                <w:ins w:id="641" w:author="Lei GAO" w:date="2024-01-15T15:14:00Z"/>
              </w:rPr>
            </w:pPr>
          </w:p>
        </w:tc>
      </w:tr>
      <w:tr w:rsidR="003C581F" w:rsidRPr="009F2665" w14:paraId="42AB8536" w14:textId="77777777" w:rsidTr="00322777">
        <w:trPr>
          <w:jc w:val="center"/>
          <w:ins w:id="642" w:author="Lei GAO" w:date="2024-01-15T15:14:00Z"/>
        </w:trPr>
        <w:tc>
          <w:tcPr>
            <w:tcW w:w="4565" w:type="dxa"/>
            <w:tcMar>
              <w:top w:w="0" w:type="dxa"/>
              <w:left w:w="99" w:type="dxa"/>
              <w:bottom w:w="0" w:type="dxa"/>
              <w:right w:w="99" w:type="dxa"/>
            </w:tcMar>
          </w:tcPr>
          <w:p w14:paraId="194E770F" w14:textId="77777777" w:rsidR="003C581F" w:rsidRPr="00C64CBF" w:rsidRDefault="003C581F" w:rsidP="00322777">
            <w:pPr>
              <w:pStyle w:val="TAC"/>
              <w:jc w:val="left"/>
              <w:rPr>
                <w:ins w:id="643" w:author="Lei GAO" w:date="2024-01-15T15:14:00Z"/>
              </w:rPr>
            </w:pPr>
            <w:ins w:id="644" w:author="Lei GAO" w:date="2024-01-15T15:14:00Z">
              <w:r>
                <w:rPr>
                  <w:rFonts w:hint="eastAsia"/>
                  <w:lang w:eastAsia="zh-CN"/>
                </w:rPr>
                <w:t xml:space="preserve"> </w:t>
              </w:r>
              <w:r>
                <w:rPr>
                  <w:lang w:eastAsia="zh-CN"/>
                </w:rPr>
                <w:t xml:space="preserve">   </w:t>
              </w:r>
              <w:r w:rsidRPr="007F2770">
                <w:t>CH controlled prioritized list of preferred SNPNs</w:t>
              </w:r>
            </w:ins>
          </w:p>
        </w:tc>
        <w:tc>
          <w:tcPr>
            <w:tcW w:w="2106" w:type="dxa"/>
            <w:tcMar>
              <w:top w:w="0" w:type="dxa"/>
              <w:left w:w="99" w:type="dxa"/>
              <w:bottom w:w="0" w:type="dxa"/>
              <w:right w:w="99" w:type="dxa"/>
            </w:tcMar>
          </w:tcPr>
          <w:p w14:paraId="723A3843" w14:textId="77777777" w:rsidR="003C581F" w:rsidRDefault="003C581F" w:rsidP="00322777">
            <w:pPr>
              <w:pStyle w:val="TAL"/>
              <w:rPr>
                <w:ins w:id="645" w:author="Lei GAO" w:date="2024-01-15T15:14:00Z"/>
                <w:lang w:eastAsia="zh-CN"/>
              </w:rPr>
            </w:pPr>
            <w:ins w:id="646" w:author="Lei GAO" w:date="2024-01-15T15:14:00Z">
              <w:r>
                <w:rPr>
                  <w:rFonts w:hint="eastAsia"/>
                  <w:lang w:eastAsia="zh-CN"/>
                </w:rPr>
                <w:t>S</w:t>
              </w:r>
              <w:r>
                <w:rPr>
                  <w:lang w:eastAsia="zh-CN"/>
                </w:rPr>
                <w:t>NPN identity of NR Cell 2</w:t>
              </w:r>
            </w:ins>
          </w:p>
        </w:tc>
        <w:tc>
          <w:tcPr>
            <w:tcW w:w="1669" w:type="dxa"/>
            <w:tcMar>
              <w:top w:w="0" w:type="dxa"/>
              <w:left w:w="99" w:type="dxa"/>
              <w:bottom w:w="0" w:type="dxa"/>
              <w:right w:w="99" w:type="dxa"/>
            </w:tcMar>
          </w:tcPr>
          <w:p w14:paraId="3E8D5CEC" w14:textId="77777777" w:rsidR="003C581F" w:rsidRPr="007F2770" w:rsidRDefault="003C581F" w:rsidP="00322777">
            <w:pPr>
              <w:pStyle w:val="TAL"/>
              <w:rPr>
                <w:ins w:id="647" w:author="Lei GAO" w:date="2024-01-15T15:14:00Z"/>
              </w:rPr>
            </w:pPr>
          </w:p>
        </w:tc>
        <w:tc>
          <w:tcPr>
            <w:tcW w:w="1305" w:type="dxa"/>
            <w:tcMar>
              <w:top w:w="0" w:type="dxa"/>
              <w:left w:w="99" w:type="dxa"/>
              <w:bottom w:w="0" w:type="dxa"/>
              <w:right w:w="99" w:type="dxa"/>
            </w:tcMar>
          </w:tcPr>
          <w:p w14:paraId="5032A9DE" w14:textId="77777777" w:rsidR="003C581F" w:rsidRPr="009F2665" w:rsidRDefault="003C581F" w:rsidP="00322777">
            <w:pPr>
              <w:pStyle w:val="TAL"/>
              <w:rPr>
                <w:ins w:id="648" w:author="Lei GAO" w:date="2024-01-15T15:14:00Z"/>
              </w:rPr>
            </w:pPr>
          </w:p>
        </w:tc>
      </w:tr>
    </w:tbl>
    <w:p w14:paraId="4922411B" w14:textId="77777777" w:rsidR="003C581F" w:rsidRDefault="003C581F" w:rsidP="003C581F">
      <w:pPr>
        <w:keepNext/>
        <w:keepLines/>
        <w:spacing w:before="60"/>
        <w:rPr>
          <w:ins w:id="649" w:author="Lei GAO" w:date="2024-01-15T15:14:00Z"/>
          <w:rFonts w:ascii="Arial" w:hAnsi="Arial"/>
          <w:b/>
        </w:rPr>
      </w:pPr>
    </w:p>
    <w:bookmarkEnd w:id="197"/>
    <w:p w14:paraId="42289681" w14:textId="77777777" w:rsidR="003C581F" w:rsidRPr="009F2665" w:rsidRDefault="003C581F" w:rsidP="003C581F">
      <w:pPr>
        <w:pStyle w:val="TH"/>
        <w:rPr>
          <w:ins w:id="650" w:author="Lei GAO" w:date="2024-01-15T15:14:00Z"/>
        </w:rPr>
      </w:pPr>
      <w:ins w:id="651" w:author="Lei GAO" w:date="2024-01-15T15:14:00Z">
        <w:r w:rsidRPr="009F2665">
          <w:t>Table 6.3.</w:t>
        </w:r>
        <w:r>
          <w:t>3</w:t>
        </w:r>
        <w:r w:rsidRPr="009F2665">
          <w:t>.</w:t>
        </w:r>
        <w:r>
          <w:t>1.3</w:t>
        </w:r>
        <w:r w:rsidRPr="009F2665">
          <w:t>.</w:t>
        </w:r>
        <w:r>
          <w:t>3</w:t>
        </w:r>
        <w:r w:rsidRPr="009F2665">
          <w:t>-</w:t>
        </w:r>
        <w:r>
          <w:t>2</w:t>
        </w:r>
        <w:r w:rsidRPr="009F2665">
          <w:t xml:space="preserve">: </w:t>
        </w:r>
        <w:r w:rsidRPr="009F2665">
          <w:rPr>
            <w:iCs/>
          </w:rPr>
          <w:t xml:space="preserve">REGISTRATION COMPLETE for NR Cell </w:t>
        </w:r>
        <w:r>
          <w:rPr>
            <w:iCs/>
          </w:rPr>
          <w:t>1</w:t>
        </w:r>
        <w:r w:rsidRPr="009F2665">
          <w:t xml:space="preserve"> (</w:t>
        </w:r>
        <w:r>
          <w:t>S</w:t>
        </w:r>
        <w:r w:rsidRPr="009F2665">
          <w:t>tep 1</w:t>
        </w:r>
        <w:r>
          <w:t>6</w:t>
        </w:r>
        <w:r w:rsidRPr="009F2665">
          <w:t xml:space="preserve">, </w:t>
        </w:r>
        <w:r w:rsidRPr="00067C60">
          <w:t xml:space="preserve">Table </w:t>
        </w:r>
        <w:r>
          <w:t>6.3.3.1</w:t>
        </w:r>
        <w:r w:rsidRPr="00067C60">
          <w:t>.3.2-1</w:t>
        </w:r>
        <w:r w:rsidRPr="009F266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81F" w:rsidRPr="009F2665" w14:paraId="0ED54C3D" w14:textId="77777777" w:rsidTr="00322777">
        <w:trPr>
          <w:ins w:id="652" w:author="Lei GAO" w:date="2024-01-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2A22A9B5" w14:textId="77777777" w:rsidR="003C581F" w:rsidRPr="009F2665" w:rsidRDefault="003C581F" w:rsidP="00322777">
            <w:pPr>
              <w:pStyle w:val="TAL"/>
              <w:rPr>
                <w:ins w:id="653" w:author="Lei GAO" w:date="2024-01-15T15:14:00Z"/>
              </w:rPr>
            </w:pPr>
            <w:ins w:id="654" w:author="Lei GAO" w:date="2024-01-15T15:14:00Z">
              <w:r w:rsidRPr="009F2665">
                <w:t>Derivation Path: 38.508-1 Table 4.7.1-8</w:t>
              </w:r>
            </w:ins>
          </w:p>
        </w:tc>
      </w:tr>
      <w:tr w:rsidR="003C581F" w:rsidRPr="009F2665" w14:paraId="63CE1FA5" w14:textId="77777777" w:rsidTr="00322777">
        <w:trPr>
          <w:ins w:id="655"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27DA7E94" w14:textId="77777777" w:rsidR="003C581F" w:rsidRPr="009F2665" w:rsidRDefault="003C581F" w:rsidP="00322777">
            <w:pPr>
              <w:pStyle w:val="TAH"/>
              <w:rPr>
                <w:ins w:id="656" w:author="Lei GAO" w:date="2024-01-15T15:14:00Z"/>
              </w:rPr>
            </w:pPr>
            <w:ins w:id="657" w:author="Lei GAO" w:date="2024-01-15T15:14: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436B302" w14:textId="77777777" w:rsidR="003C581F" w:rsidRPr="009F2665" w:rsidRDefault="003C581F" w:rsidP="00322777">
            <w:pPr>
              <w:pStyle w:val="TAH"/>
              <w:rPr>
                <w:ins w:id="658" w:author="Lei GAO" w:date="2024-01-15T15:14:00Z"/>
              </w:rPr>
            </w:pPr>
            <w:ins w:id="659" w:author="Lei GAO" w:date="2024-01-15T15:14:00Z">
              <w:r w:rsidRPr="009F266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7E12E4" w14:textId="77777777" w:rsidR="003C581F" w:rsidRPr="009F2665" w:rsidRDefault="003C581F" w:rsidP="00322777">
            <w:pPr>
              <w:pStyle w:val="TAH"/>
              <w:rPr>
                <w:ins w:id="660" w:author="Lei GAO" w:date="2024-01-15T15:14:00Z"/>
              </w:rPr>
            </w:pPr>
            <w:ins w:id="661" w:author="Lei GAO" w:date="2024-01-15T15:14:00Z">
              <w:r w:rsidRPr="009F2665">
                <w:t>Comment</w:t>
              </w:r>
            </w:ins>
          </w:p>
        </w:tc>
        <w:tc>
          <w:tcPr>
            <w:tcW w:w="1245" w:type="dxa"/>
            <w:tcBorders>
              <w:top w:val="single" w:sz="4" w:space="0" w:color="auto"/>
              <w:left w:val="single" w:sz="4" w:space="0" w:color="auto"/>
              <w:bottom w:val="single" w:sz="4" w:space="0" w:color="auto"/>
              <w:right w:val="single" w:sz="4" w:space="0" w:color="auto"/>
            </w:tcBorders>
            <w:hideMark/>
          </w:tcPr>
          <w:p w14:paraId="1CA79364" w14:textId="77777777" w:rsidR="003C581F" w:rsidRPr="009F2665" w:rsidRDefault="003C581F" w:rsidP="00322777">
            <w:pPr>
              <w:pStyle w:val="TAH"/>
              <w:rPr>
                <w:ins w:id="662" w:author="Lei GAO" w:date="2024-01-15T15:14:00Z"/>
              </w:rPr>
            </w:pPr>
            <w:ins w:id="663" w:author="Lei GAO" w:date="2024-01-15T15:14:00Z">
              <w:r w:rsidRPr="009F2665">
                <w:t>Condition</w:t>
              </w:r>
            </w:ins>
          </w:p>
        </w:tc>
      </w:tr>
      <w:tr w:rsidR="003C581F" w:rsidRPr="009F2665" w14:paraId="37539A91" w14:textId="77777777" w:rsidTr="00322777">
        <w:trPr>
          <w:ins w:id="664"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75A0DF3F" w14:textId="77777777" w:rsidR="003C581F" w:rsidRPr="009F2665" w:rsidRDefault="003C581F" w:rsidP="00322777">
            <w:pPr>
              <w:pStyle w:val="TAL"/>
              <w:rPr>
                <w:ins w:id="665" w:author="Lei GAO" w:date="2024-01-15T15:14:00Z"/>
              </w:rPr>
            </w:pPr>
            <w:ins w:id="666" w:author="Lei GAO" w:date="2024-01-15T15:14:00Z">
              <w:r w:rsidRPr="009F2665">
                <w:t>SOR Transparent Container</w:t>
              </w:r>
            </w:ins>
          </w:p>
        </w:tc>
        <w:tc>
          <w:tcPr>
            <w:tcW w:w="2268" w:type="dxa"/>
            <w:tcBorders>
              <w:top w:val="single" w:sz="4" w:space="0" w:color="auto"/>
              <w:left w:val="single" w:sz="4" w:space="0" w:color="auto"/>
              <w:bottom w:val="single" w:sz="4" w:space="0" w:color="auto"/>
              <w:right w:val="single" w:sz="4" w:space="0" w:color="auto"/>
            </w:tcBorders>
            <w:hideMark/>
          </w:tcPr>
          <w:p w14:paraId="37A159B7" w14:textId="77777777" w:rsidR="003C581F" w:rsidRPr="009F2665" w:rsidRDefault="003C581F" w:rsidP="00322777">
            <w:pPr>
              <w:pStyle w:val="TAL"/>
              <w:rPr>
                <w:ins w:id="667" w:author="Lei GAO" w:date="2024-01-15T15:14:00Z"/>
              </w:rPr>
            </w:pPr>
            <w:ins w:id="668" w:author="Lei GAO" w:date="2024-01-15T15:14:00Z">
              <w:r w:rsidRPr="009F2665">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3FB95A0" w14:textId="77777777" w:rsidR="003C581F" w:rsidRPr="009F2665" w:rsidRDefault="003C581F" w:rsidP="00322777">
            <w:pPr>
              <w:pStyle w:val="TAL"/>
              <w:rPr>
                <w:ins w:id="669" w:author="Lei GAO" w:date="2024-01-15T15:14:00Z"/>
              </w:rPr>
            </w:pPr>
            <w:ins w:id="670" w:author="Lei GAO" w:date="2024-01-15T15:14:00Z">
              <w:r w:rsidRPr="009F2665">
                <w:t>The SOR transparent container should not be present when ACK is not requested by UDM.</w:t>
              </w:r>
            </w:ins>
          </w:p>
        </w:tc>
        <w:tc>
          <w:tcPr>
            <w:tcW w:w="1245" w:type="dxa"/>
            <w:tcBorders>
              <w:top w:val="single" w:sz="4" w:space="0" w:color="auto"/>
              <w:left w:val="single" w:sz="4" w:space="0" w:color="auto"/>
              <w:bottom w:val="single" w:sz="4" w:space="0" w:color="auto"/>
              <w:right w:val="single" w:sz="4" w:space="0" w:color="auto"/>
            </w:tcBorders>
          </w:tcPr>
          <w:p w14:paraId="25A7F44B" w14:textId="77777777" w:rsidR="003C581F" w:rsidRPr="009F2665" w:rsidRDefault="003C581F" w:rsidP="00322777">
            <w:pPr>
              <w:pStyle w:val="TAL"/>
              <w:rPr>
                <w:ins w:id="671" w:author="Lei GAO" w:date="2024-01-15T15:14:00Z"/>
              </w:rPr>
            </w:pPr>
          </w:p>
        </w:tc>
      </w:tr>
    </w:tbl>
    <w:p w14:paraId="1D5D84CB" w14:textId="77777777" w:rsidR="003C581F" w:rsidRDefault="003C581F" w:rsidP="003C581F">
      <w:pPr>
        <w:keepNext/>
        <w:keepLines/>
        <w:spacing w:before="60"/>
        <w:rPr>
          <w:ins w:id="672" w:author="Lei GAO" w:date="2024-01-15T15:14:00Z"/>
          <w:b/>
          <w:i/>
          <w:iCs/>
        </w:rPr>
      </w:pPr>
    </w:p>
    <w:p w14:paraId="27BC2A9A" w14:textId="77777777" w:rsidR="003C581F" w:rsidRPr="009F2665" w:rsidRDefault="003C581F" w:rsidP="003C581F">
      <w:pPr>
        <w:pStyle w:val="TH"/>
        <w:rPr>
          <w:ins w:id="673" w:author="Lei GAO" w:date="2024-01-15T15:14:00Z"/>
        </w:rPr>
      </w:pPr>
      <w:ins w:id="674" w:author="Lei GAO" w:date="2024-01-15T15:14:00Z">
        <w:r w:rsidRPr="009F2665">
          <w:t xml:space="preserve">Table </w:t>
        </w:r>
        <w:r>
          <w:t>6.3.3.1.3</w:t>
        </w:r>
        <w:r w:rsidRPr="009F2665">
          <w:t>.</w:t>
        </w:r>
        <w:r>
          <w:t>3</w:t>
        </w:r>
        <w:r w:rsidRPr="009F2665">
          <w:t>-</w:t>
        </w:r>
        <w:r>
          <w:t>3</w:t>
        </w:r>
        <w:r w:rsidRPr="009F2665">
          <w:t>: REGISTRATION REQUEST (</w:t>
        </w:r>
        <w:r>
          <w:t>S</w:t>
        </w:r>
        <w:r w:rsidRPr="009F2665">
          <w:t xml:space="preserve">tep </w:t>
        </w:r>
        <w:r>
          <w:t>20,</w:t>
        </w:r>
        <w:r w:rsidRPr="009F2665">
          <w:t xml:space="preserve"> </w:t>
        </w:r>
        <w:r w:rsidRPr="00067C60">
          <w:t xml:space="preserve">Table </w:t>
        </w:r>
        <w:r>
          <w:t>6.3.3.1</w:t>
        </w:r>
        <w:r w:rsidRPr="00067C60">
          <w:t>.3.2-1</w:t>
        </w:r>
        <w:r w:rsidRPr="009F2665">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581F" w:rsidRPr="009F2665" w14:paraId="3D08C784" w14:textId="77777777" w:rsidTr="00322777">
        <w:trPr>
          <w:gridBefore w:val="1"/>
          <w:wBefore w:w="9" w:type="dxa"/>
          <w:ins w:id="675" w:author="Lei GAO" w:date="2024-01-15T15:14:00Z"/>
        </w:trPr>
        <w:tc>
          <w:tcPr>
            <w:tcW w:w="9738" w:type="dxa"/>
            <w:gridSpan w:val="4"/>
          </w:tcPr>
          <w:p w14:paraId="78BB1B07" w14:textId="77777777" w:rsidR="003C581F" w:rsidRPr="009F2665" w:rsidRDefault="003C581F" w:rsidP="00322777">
            <w:pPr>
              <w:pStyle w:val="TAL"/>
              <w:rPr>
                <w:ins w:id="676" w:author="Lei GAO" w:date="2024-01-15T15:14:00Z"/>
              </w:rPr>
            </w:pPr>
            <w:ins w:id="677" w:author="Lei GAO" w:date="2024-01-15T15:14:00Z">
              <w:r w:rsidRPr="009F2665">
                <w:t>Derivation path: TS 38.508-1 Table 4.7.1-6</w:t>
              </w:r>
            </w:ins>
          </w:p>
        </w:tc>
      </w:tr>
      <w:tr w:rsidR="003C581F" w:rsidRPr="009F2665" w14:paraId="6587EF9B" w14:textId="77777777" w:rsidTr="00322777">
        <w:tblPrEx>
          <w:tblCellMar>
            <w:left w:w="108" w:type="dxa"/>
            <w:right w:w="108" w:type="dxa"/>
          </w:tblCellMar>
        </w:tblPrEx>
        <w:trPr>
          <w:ins w:id="678" w:author="Lei GAO" w:date="2024-01-15T15:14:00Z"/>
        </w:trPr>
        <w:tc>
          <w:tcPr>
            <w:tcW w:w="4535" w:type="dxa"/>
            <w:gridSpan w:val="2"/>
          </w:tcPr>
          <w:p w14:paraId="14DAE30E" w14:textId="77777777" w:rsidR="003C581F" w:rsidRPr="009F2665" w:rsidRDefault="003C581F" w:rsidP="00322777">
            <w:pPr>
              <w:pStyle w:val="TAH"/>
              <w:rPr>
                <w:ins w:id="679" w:author="Lei GAO" w:date="2024-01-15T15:14:00Z"/>
              </w:rPr>
            </w:pPr>
            <w:ins w:id="680" w:author="Lei GAO" w:date="2024-01-15T15:14:00Z">
              <w:r w:rsidRPr="009F2665">
                <w:t>Information Element</w:t>
              </w:r>
            </w:ins>
          </w:p>
        </w:tc>
        <w:tc>
          <w:tcPr>
            <w:tcW w:w="2267" w:type="dxa"/>
          </w:tcPr>
          <w:p w14:paraId="2C454A3B" w14:textId="77777777" w:rsidR="003C581F" w:rsidRPr="009F2665" w:rsidRDefault="003C581F" w:rsidP="00322777">
            <w:pPr>
              <w:pStyle w:val="TAH"/>
              <w:rPr>
                <w:ins w:id="681" w:author="Lei GAO" w:date="2024-01-15T15:14:00Z"/>
              </w:rPr>
            </w:pPr>
            <w:ins w:id="682" w:author="Lei GAO" w:date="2024-01-15T15:14:00Z">
              <w:r w:rsidRPr="009F2665">
                <w:t>Value/remark</w:t>
              </w:r>
            </w:ins>
          </w:p>
        </w:tc>
        <w:tc>
          <w:tcPr>
            <w:tcW w:w="1700" w:type="dxa"/>
          </w:tcPr>
          <w:p w14:paraId="793D9179" w14:textId="77777777" w:rsidR="003C581F" w:rsidRPr="009F2665" w:rsidRDefault="003C581F" w:rsidP="00322777">
            <w:pPr>
              <w:pStyle w:val="TAH"/>
              <w:rPr>
                <w:ins w:id="683" w:author="Lei GAO" w:date="2024-01-15T15:14:00Z"/>
              </w:rPr>
            </w:pPr>
            <w:ins w:id="684" w:author="Lei GAO" w:date="2024-01-15T15:14:00Z">
              <w:r w:rsidRPr="009F2665">
                <w:t>Comment</w:t>
              </w:r>
            </w:ins>
          </w:p>
        </w:tc>
        <w:tc>
          <w:tcPr>
            <w:tcW w:w="1245" w:type="dxa"/>
          </w:tcPr>
          <w:p w14:paraId="4A02B934" w14:textId="77777777" w:rsidR="003C581F" w:rsidRPr="009F2665" w:rsidRDefault="003C581F" w:rsidP="00322777">
            <w:pPr>
              <w:pStyle w:val="TAH"/>
              <w:rPr>
                <w:ins w:id="685" w:author="Lei GAO" w:date="2024-01-15T15:14:00Z"/>
              </w:rPr>
            </w:pPr>
            <w:ins w:id="686" w:author="Lei GAO" w:date="2024-01-15T15:14:00Z">
              <w:r w:rsidRPr="009F2665">
                <w:t>Condition</w:t>
              </w:r>
            </w:ins>
          </w:p>
        </w:tc>
      </w:tr>
      <w:tr w:rsidR="003C581F" w:rsidRPr="009F2665" w14:paraId="2CC42BE2" w14:textId="77777777" w:rsidTr="00322777">
        <w:tblPrEx>
          <w:tblCellMar>
            <w:left w:w="108" w:type="dxa"/>
            <w:right w:w="108" w:type="dxa"/>
          </w:tblCellMar>
        </w:tblPrEx>
        <w:trPr>
          <w:ins w:id="687" w:author="Lei GAO" w:date="2024-01-15T15:14:00Z"/>
        </w:trPr>
        <w:tc>
          <w:tcPr>
            <w:tcW w:w="4535" w:type="dxa"/>
            <w:gridSpan w:val="2"/>
          </w:tcPr>
          <w:p w14:paraId="2B0006D8" w14:textId="77777777" w:rsidR="003C581F" w:rsidRPr="009F2665" w:rsidRDefault="003C581F" w:rsidP="00322777">
            <w:pPr>
              <w:pStyle w:val="TAL"/>
              <w:rPr>
                <w:ins w:id="688" w:author="Lei GAO" w:date="2024-01-15T15:14:00Z"/>
              </w:rPr>
            </w:pPr>
            <w:ins w:id="689" w:author="Lei GAO" w:date="2024-01-15T15:14:00Z">
              <w:r w:rsidRPr="009F2665">
                <w:t>5GS registration type value</w:t>
              </w:r>
            </w:ins>
          </w:p>
        </w:tc>
        <w:tc>
          <w:tcPr>
            <w:tcW w:w="2267" w:type="dxa"/>
          </w:tcPr>
          <w:p w14:paraId="3B1357C6" w14:textId="77777777" w:rsidR="003C581F" w:rsidRPr="009F2665" w:rsidRDefault="003C581F" w:rsidP="00322777">
            <w:pPr>
              <w:pStyle w:val="TAL"/>
              <w:rPr>
                <w:ins w:id="690" w:author="Lei GAO" w:date="2024-01-15T15:14:00Z"/>
              </w:rPr>
            </w:pPr>
            <w:ins w:id="691" w:author="Lei GAO" w:date="2024-01-15T15:14:00Z">
              <w:r w:rsidRPr="009F2665">
                <w:t>‘001’B</w:t>
              </w:r>
            </w:ins>
          </w:p>
        </w:tc>
        <w:tc>
          <w:tcPr>
            <w:tcW w:w="1700" w:type="dxa"/>
          </w:tcPr>
          <w:p w14:paraId="701B0F75" w14:textId="77777777" w:rsidR="003C581F" w:rsidRPr="009F2665" w:rsidRDefault="003C581F" w:rsidP="00322777">
            <w:pPr>
              <w:pStyle w:val="TAL"/>
              <w:rPr>
                <w:ins w:id="692" w:author="Lei GAO" w:date="2024-01-15T15:14:00Z"/>
              </w:rPr>
            </w:pPr>
            <w:ins w:id="693" w:author="Lei GAO" w:date="2024-01-15T15:14:00Z">
              <w:r w:rsidRPr="009F2665">
                <w:t>Initial registration</w:t>
              </w:r>
            </w:ins>
          </w:p>
        </w:tc>
        <w:tc>
          <w:tcPr>
            <w:tcW w:w="1245" w:type="dxa"/>
          </w:tcPr>
          <w:p w14:paraId="592CF51C" w14:textId="77777777" w:rsidR="003C581F" w:rsidRPr="009F2665" w:rsidRDefault="003C581F" w:rsidP="00322777">
            <w:pPr>
              <w:pStyle w:val="TAL"/>
              <w:rPr>
                <w:ins w:id="694" w:author="Lei GAO" w:date="2024-01-15T15:14:00Z"/>
              </w:rPr>
            </w:pPr>
          </w:p>
        </w:tc>
      </w:tr>
      <w:tr w:rsidR="003C581F" w:rsidRPr="009F2665" w14:paraId="56512BFF" w14:textId="77777777" w:rsidTr="00322777">
        <w:tblPrEx>
          <w:tblCellMar>
            <w:left w:w="108" w:type="dxa"/>
            <w:right w:w="108" w:type="dxa"/>
          </w:tblCellMar>
        </w:tblPrEx>
        <w:trPr>
          <w:ins w:id="695" w:author="Lei GAO" w:date="2024-01-15T15:14:00Z"/>
        </w:trPr>
        <w:tc>
          <w:tcPr>
            <w:tcW w:w="4535" w:type="dxa"/>
            <w:gridSpan w:val="2"/>
          </w:tcPr>
          <w:p w14:paraId="7CD4487A" w14:textId="77777777" w:rsidR="003C581F" w:rsidRPr="009F2665" w:rsidRDefault="003C581F" w:rsidP="00322777">
            <w:pPr>
              <w:pStyle w:val="TAL"/>
              <w:rPr>
                <w:ins w:id="696" w:author="Lei GAO" w:date="2024-01-15T15:14:00Z"/>
              </w:rPr>
            </w:pPr>
            <w:ins w:id="697" w:author="Lei GAO" w:date="2024-01-15T15:14:00Z">
              <w:r w:rsidRPr="00733DB0">
                <w:rPr>
                  <w:bCs/>
                </w:rPr>
                <w:t>5GMM capability</w:t>
              </w:r>
            </w:ins>
          </w:p>
        </w:tc>
        <w:tc>
          <w:tcPr>
            <w:tcW w:w="2267" w:type="dxa"/>
          </w:tcPr>
          <w:p w14:paraId="76ED662E" w14:textId="77777777" w:rsidR="003C581F" w:rsidRPr="009F2665" w:rsidRDefault="003C581F" w:rsidP="00322777">
            <w:pPr>
              <w:pStyle w:val="TAL"/>
              <w:rPr>
                <w:ins w:id="698" w:author="Lei GAO" w:date="2024-01-15T15:14:00Z"/>
              </w:rPr>
            </w:pPr>
          </w:p>
        </w:tc>
        <w:tc>
          <w:tcPr>
            <w:tcW w:w="1700" w:type="dxa"/>
          </w:tcPr>
          <w:p w14:paraId="0C75E847" w14:textId="77777777" w:rsidR="003C581F" w:rsidRPr="009F2665" w:rsidRDefault="003C581F" w:rsidP="00322777">
            <w:pPr>
              <w:pStyle w:val="TAL"/>
              <w:rPr>
                <w:ins w:id="699" w:author="Lei GAO" w:date="2024-01-15T15:14:00Z"/>
              </w:rPr>
            </w:pPr>
          </w:p>
        </w:tc>
        <w:tc>
          <w:tcPr>
            <w:tcW w:w="1245" w:type="dxa"/>
          </w:tcPr>
          <w:p w14:paraId="225C9F1F" w14:textId="77777777" w:rsidR="003C581F" w:rsidRPr="009F2665" w:rsidRDefault="003C581F" w:rsidP="00322777">
            <w:pPr>
              <w:pStyle w:val="TAL"/>
              <w:rPr>
                <w:ins w:id="700" w:author="Lei GAO" w:date="2024-01-15T15:14:00Z"/>
              </w:rPr>
            </w:pPr>
          </w:p>
        </w:tc>
      </w:tr>
      <w:tr w:rsidR="003C581F" w:rsidRPr="009F2665" w14:paraId="10689DFA" w14:textId="77777777" w:rsidTr="00322777">
        <w:tblPrEx>
          <w:tblCellMar>
            <w:left w:w="108" w:type="dxa"/>
            <w:right w:w="108" w:type="dxa"/>
          </w:tblCellMar>
        </w:tblPrEx>
        <w:trPr>
          <w:ins w:id="701" w:author="Lei GAO" w:date="2024-01-15T15:14:00Z"/>
        </w:trPr>
        <w:tc>
          <w:tcPr>
            <w:tcW w:w="4535" w:type="dxa"/>
            <w:gridSpan w:val="2"/>
          </w:tcPr>
          <w:p w14:paraId="0311B746" w14:textId="77777777" w:rsidR="003C581F" w:rsidRPr="009F2665" w:rsidRDefault="003C581F" w:rsidP="00322777">
            <w:pPr>
              <w:pStyle w:val="TAL"/>
              <w:rPr>
                <w:ins w:id="702" w:author="Lei GAO" w:date="2024-01-15T15:14:00Z"/>
              </w:rPr>
            </w:pPr>
            <w:ins w:id="703" w:author="Lei GAO" w:date="2024-01-15T15:14:00Z">
              <w:r>
                <w:rPr>
                  <w:rFonts w:hint="eastAsia"/>
                  <w:lang w:eastAsia="zh-CN"/>
                </w:rPr>
                <w:t xml:space="preserve"> </w:t>
              </w:r>
              <w:r>
                <w:rPr>
                  <w:lang w:eastAsia="zh-CN"/>
                </w:rPr>
                <w:t xml:space="preserve"> </w:t>
              </w:r>
              <w:r w:rsidRPr="00733DB0">
                <w:rPr>
                  <w:rFonts w:hint="eastAsia"/>
                  <w:bCs/>
                </w:rPr>
                <w:t xml:space="preserve">All octets with the exception of octet </w:t>
              </w:r>
              <w:r>
                <w:rPr>
                  <w:bCs/>
                </w:rPr>
                <w:t>7</w:t>
              </w:r>
              <w:r w:rsidRPr="00733DB0">
                <w:rPr>
                  <w:rFonts w:hint="eastAsia"/>
                  <w:bCs/>
                </w:rPr>
                <w:t xml:space="preserve">, bit </w:t>
              </w:r>
              <w:r>
                <w:rPr>
                  <w:bCs/>
                </w:rPr>
                <w:t>4</w:t>
              </w:r>
            </w:ins>
          </w:p>
        </w:tc>
        <w:tc>
          <w:tcPr>
            <w:tcW w:w="2267" w:type="dxa"/>
          </w:tcPr>
          <w:p w14:paraId="59B09F8B" w14:textId="77777777" w:rsidR="003C581F" w:rsidRPr="009F2665" w:rsidRDefault="003C581F" w:rsidP="00322777">
            <w:pPr>
              <w:pStyle w:val="TAL"/>
              <w:rPr>
                <w:ins w:id="704" w:author="Lei GAO" w:date="2024-01-15T15:14:00Z"/>
              </w:rPr>
            </w:pPr>
            <w:ins w:id="705" w:author="Lei GAO" w:date="2024-01-15T15:14:00Z">
              <w:r w:rsidRPr="00733DB0">
                <w:rPr>
                  <w:rFonts w:hint="eastAsia"/>
                  <w:bCs/>
                </w:rPr>
                <w:t>Any allowed value</w:t>
              </w:r>
            </w:ins>
          </w:p>
        </w:tc>
        <w:tc>
          <w:tcPr>
            <w:tcW w:w="1700" w:type="dxa"/>
          </w:tcPr>
          <w:p w14:paraId="67E56A4B" w14:textId="77777777" w:rsidR="003C581F" w:rsidRPr="009F2665" w:rsidRDefault="003C581F" w:rsidP="00322777">
            <w:pPr>
              <w:pStyle w:val="TAL"/>
              <w:rPr>
                <w:ins w:id="706" w:author="Lei GAO" w:date="2024-01-15T15:14:00Z"/>
              </w:rPr>
            </w:pPr>
          </w:p>
        </w:tc>
        <w:tc>
          <w:tcPr>
            <w:tcW w:w="1245" w:type="dxa"/>
          </w:tcPr>
          <w:p w14:paraId="672BA512" w14:textId="77777777" w:rsidR="003C581F" w:rsidRPr="009F2665" w:rsidRDefault="003C581F" w:rsidP="00322777">
            <w:pPr>
              <w:pStyle w:val="TAL"/>
              <w:rPr>
                <w:ins w:id="707" w:author="Lei GAO" w:date="2024-01-15T15:14:00Z"/>
              </w:rPr>
            </w:pPr>
          </w:p>
        </w:tc>
      </w:tr>
      <w:tr w:rsidR="003C581F" w:rsidRPr="009F2665" w14:paraId="28DCF41C" w14:textId="77777777" w:rsidTr="00322777">
        <w:tblPrEx>
          <w:tblCellMar>
            <w:left w:w="108" w:type="dxa"/>
            <w:right w:w="108" w:type="dxa"/>
          </w:tblCellMar>
        </w:tblPrEx>
        <w:trPr>
          <w:ins w:id="708" w:author="Lei GAO" w:date="2024-01-15T15:14:00Z"/>
        </w:trPr>
        <w:tc>
          <w:tcPr>
            <w:tcW w:w="4535" w:type="dxa"/>
            <w:gridSpan w:val="2"/>
          </w:tcPr>
          <w:p w14:paraId="18812BA8" w14:textId="77777777" w:rsidR="003C581F" w:rsidRPr="009F2665" w:rsidRDefault="003C581F" w:rsidP="00322777">
            <w:pPr>
              <w:pStyle w:val="TAL"/>
              <w:rPr>
                <w:ins w:id="709" w:author="Lei GAO" w:date="2024-01-15T15:14:00Z"/>
              </w:rPr>
            </w:pPr>
            <w:ins w:id="710" w:author="Lei GAO" w:date="2024-01-15T15:14:00Z">
              <w:r>
                <w:rPr>
                  <w:rFonts w:hint="eastAsia"/>
                  <w:lang w:eastAsia="zh-CN"/>
                </w:rPr>
                <w:t xml:space="preserve"> </w:t>
              </w:r>
              <w:r>
                <w:rPr>
                  <w:lang w:eastAsia="zh-CN"/>
                </w:rPr>
                <w:t xml:space="preserve"> </w:t>
              </w:r>
              <w:r w:rsidRPr="00733DB0">
                <w:rPr>
                  <w:bCs/>
                  <w:lang w:val="sv-SE" w:eastAsia="zh-CN"/>
                </w:rPr>
                <w:t>SOR-SNPN-SI (S</w:t>
              </w:r>
              <w:r w:rsidRPr="00733DB0">
                <w:rPr>
                  <w:bCs/>
                  <w:lang w:val="sv-SE"/>
                </w:rPr>
                <w:t xml:space="preserve">SNPNSI) (octet </w:t>
              </w:r>
              <w:r w:rsidRPr="00733DB0">
                <w:rPr>
                  <w:bCs/>
                  <w:lang w:val="sv-SE" w:eastAsia="zh-CN"/>
                </w:rPr>
                <w:t>7</w:t>
              </w:r>
              <w:r w:rsidRPr="00733DB0">
                <w:rPr>
                  <w:bCs/>
                  <w:lang w:val="sv-SE"/>
                </w:rPr>
                <w:t>, bit 4)</w:t>
              </w:r>
            </w:ins>
          </w:p>
        </w:tc>
        <w:tc>
          <w:tcPr>
            <w:tcW w:w="2267" w:type="dxa"/>
          </w:tcPr>
          <w:p w14:paraId="2E748979" w14:textId="77777777" w:rsidR="003C581F" w:rsidRPr="009F2665" w:rsidRDefault="003C581F" w:rsidP="00322777">
            <w:pPr>
              <w:pStyle w:val="TAL"/>
              <w:rPr>
                <w:ins w:id="711" w:author="Lei GAO" w:date="2024-01-15T15:14:00Z"/>
              </w:rPr>
            </w:pPr>
            <w:ins w:id="712" w:author="Lei GAO" w:date="2024-01-15T15:14:00Z">
              <w:r w:rsidRPr="00733DB0">
                <w:rPr>
                  <w:rFonts w:cs="Arial"/>
                  <w:bCs/>
                </w:rPr>
                <w:t>‘</w:t>
              </w:r>
              <w:r w:rsidRPr="00733DB0">
                <w:rPr>
                  <w:rFonts w:cs="Arial" w:hint="eastAsia"/>
                  <w:bCs/>
                </w:rPr>
                <w:t>1</w:t>
              </w:r>
              <w:r w:rsidRPr="00733DB0">
                <w:rPr>
                  <w:rFonts w:cs="Arial"/>
                  <w:bCs/>
                </w:rPr>
                <w:t>’</w:t>
              </w:r>
              <w:r w:rsidRPr="00733DB0">
                <w:rPr>
                  <w:rFonts w:cs="Arial" w:hint="eastAsia"/>
                  <w:bCs/>
                </w:rPr>
                <w:t>B</w:t>
              </w:r>
            </w:ins>
          </w:p>
        </w:tc>
        <w:tc>
          <w:tcPr>
            <w:tcW w:w="1700" w:type="dxa"/>
          </w:tcPr>
          <w:p w14:paraId="47CABEB3" w14:textId="77777777" w:rsidR="003C581F" w:rsidRPr="009F2665" w:rsidRDefault="003C581F" w:rsidP="00322777">
            <w:pPr>
              <w:pStyle w:val="TAL"/>
              <w:rPr>
                <w:ins w:id="713" w:author="Lei GAO" w:date="2024-01-15T15:14:00Z"/>
              </w:rPr>
            </w:pPr>
            <w:ins w:id="714" w:author="Lei GAO" w:date="2024-01-15T15:14:00Z">
              <w:r w:rsidRPr="00733DB0">
                <w:rPr>
                  <w:bCs/>
                </w:rPr>
                <w:t>SOR-SNPN-SI supported</w:t>
              </w:r>
            </w:ins>
          </w:p>
        </w:tc>
        <w:tc>
          <w:tcPr>
            <w:tcW w:w="1245" w:type="dxa"/>
          </w:tcPr>
          <w:p w14:paraId="4802A767" w14:textId="77777777" w:rsidR="003C581F" w:rsidRPr="009F2665" w:rsidRDefault="003C581F" w:rsidP="00322777">
            <w:pPr>
              <w:pStyle w:val="TAL"/>
              <w:rPr>
                <w:ins w:id="715" w:author="Lei GAO" w:date="2024-01-15T15:14:00Z"/>
              </w:rPr>
            </w:pPr>
            <w:ins w:id="716" w:author="Lei GAO" w:date="2024-01-15T15:14:00Z">
              <w:r w:rsidRPr="00733DB0">
                <w:rPr>
                  <w:rFonts w:hint="eastAsia"/>
                  <w:bCs/>
                </w:rPr>
                <w:t>p</w:t>
              </w:r>
              <w:r w:rsidRPr="00733DB0">
                <w:rPr>
                  <w:bCs/>
                </w:rPr>
                <w:t>c_SSNPNSI</w:t>
              </w:r>
            </w:ins>
          </w:p>
        </w:tc>
      </w:tr>
    </w:tbl>
    <w:p w14:paraId="3F8D99E8" w14:textId="77777777" w:rsidR="003C581F" w:rsidRPr="00C63363" w:rsidRDefault="003C581F" w:rsidP="003C581F">
      <w:pPr>
        <w:keepNext/>
        <w:keepLines/>
        <w:spacing w:before="60"/>
        <w:rPr>
          <w:ins w:id="717" w:author="Lei GAO" w:date="2024-01-15T15:14:00Z"/>
          <w:b/>
          <w:i/>
          <w:iCs/>
        </w:rPr>
      </w:pPr>
    </w:p>
    <w:p w14:paraId="1F664954" w14:textId="77777777" w:rsidR="001802D1" w:rsidRPr="003C581F" w:rsidRDefault="001802D1" w:rsidP="003C581F">
      <w:pPr>
        <w:keepNext/>
        <w:keepLines/>
        <w:spacing w:before="60"/>
        <w:rPr>
          <w:bCs/>
        </w:rPr>
      </w:pPr>
    </w:p>
    <w:sectPr w:rsidR="001802D1" w:rsidRPr="003C581F" w:rsidSect="00614ED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3A820" w14:textId="77777777" w:rsidR="00614ED2" w:rsidRDefault="00614ED2">
      <w:r>
        <w:separator/>
      </w:r>
    </w:p>
  </w:endnote>
  <w:endnote w:type="continuationSeparator" w:id="0">
    <w:p w14:paraId="1E22C854" w14:textId="77777777" w:rsidR="00614ED2" w:rsidRDefault="0061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01C1F" w14:textId="77777777" w:rsidR="00614ED2" w:rsidRDefault="00614ED2">
      <w:r>
        <w:separator/>
      </w:r>
    </w:p>
  </w:footnote>
  <w:footnote w:type="continuationSeparator" w:id="0">
    <w:p w14:paraId="0B1CFA47" w14:textId="77777777" w:rsidR="00614ED2" w:rsidRDefault="00614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3AEA"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C97D8"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D0262"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D"/>
    <w:rsid w:val="00003E19"/>
    <w:rsid w:val="00005C6F"/>
    <w:rsid w:val="000146A4"/>
    <w:rsid w:val="00022E4A"/>
    <w:rsid w:val="000307ED"/>
    <w:rsid w:val="00030E07"/>
    <w:rsid w:val="00031723"/>
    <w:rsid w:val="00031A06"/>
    <w:rsid w:val="00033114"/>
    <w:rsid w:val="00034752"/>
    <w:rsid w:val="00034E76"/>
    <w:rsid w:val="00040DC7"/>
    <w:rsid w:val="000415C3"/>
    <w:rsid w:val="00043D7E"/>
    <w:rsid w:val="00053590"/>
    <w:rsid w:val="00063F33"/>
    <w:rsid w:val="0007415C"/>
    <w:rsid w:val="0008452D"/>
    <w:rsid w:val="00085559"/>
    <w:rsid w:val="00090EB1"/>
    <w:rsid w:val="000A3FF3"/>
    <w:rsid w:val="000A6394"/>
    <w:rsid w:val="000A6BCC"/>
    <w:rsid w:val="000B4B84"/>
    <w:rsid w:val="000B7FED"/>
    <w:rsid w:val="000C038A"/>
    <w:rsid w:val="000C2AC4"/>
    <w:rsid w:val="000C6598"/>
    <w:rsid w:val="000D22E1"/>
    <w:rsid w:val="000D44B3"/>
    <w:rsid w:val="000E1680"/>
    <w:rsid w:val="000E3022"/>
    <w:rsid w:val="000E5674"/>
    <w:rsid w:val="000F1345"/>
    <w:rsid w:val="000F5573"/>
    <w:rsid w:val="001021F1"/>
    <w:rsid w:val="00115D84"/>
    <w:rsid w:val="00122FE6"/>
    <w:rsid w:val="00126822"/>
    <w:rsid w:val="001270D3"/>
    <w:rsid w:val="00127663"/>
    <w:rsid w:val="00136124"/>
    <w:rsid w:val="00140675"/>
    <w:rsid w:val="001437EC"/>
    <w:rsid w:val="001453D7"/>
    <w:rsid w:val="00145D43"/>
    <w:rsid w:val="00150056"/>
    <w:rsid w:val="00153513"/>
    <w:rsid w:val="00156CA9"/>
    <w:rsid w:val="00160FFA"/>
    <w:rsid w:val="001628A5"/>
    <w:rsid w:val="00163ABB"/>
    <w:rsid w:val="00164522"/>
    <w:rsid w:val="00165FD3"/>
    <w:rsid w:val="001711AC"/>
    <w:rsid w:val="00172A8F"/>
    <w:rsid w:val="001802D1"/>
    <w:rsid w:val="001811B6"/>
    <w:rsid w:val="00183D58"/>
    <w:rsid w:val="00192C46"/>
    <w:rsid w:val="001955C4"/>
    <w:rsid w:val="001A08B3"/>
    <w:rsid w:val="001A7B60"/>
    <w:rsid w:val="001B52F0"/>
    <w:rsid w:val="001B562D"/>
    <w:rsid w:val="001B66D6"/>
    <w:rsid w:val="001B6864"/>
    <w:rsid w:val="001B7A65"/>
    <w:rsid w:val="001C037D"/>
    <w:rsid w:val="001D0B67"/>
    <w:rsid w:val="001D4A82"/>
    <w:rsid w:val="001D6B62"/>
    <w:rsid w:val="001E01F0"/>
    <w:rsid w:val="001E41F3"/>
    <w:rsid w:val="001E621B"/>
    <w:rsid w:val="001F3A69"/>
    <w:rsid w:val="001F3D45"/>
    <w:rsid w:val="001F71FA"/>
    <w:rsid w:val="002012C0"/>
    <w:rsid w:val="0020341C"/>
    <w:rsid w:val="00213DD0"/>
    <w:rsid w:val="00224C04"/>
    <w:rsid w:val="00226AD9"/>
    <w:rsid w:val="00250CC6"/>
    <w:rsid w:val="00251DFA"/>
    <w:rsid w:val="00253CA9"/>
    <w:rsid w:val="00254C40"/>
    <w:rsid w:val="0026004D"/>
    <w:rsid w:val="002601B1"/>
    <w:rsid w:val="00262CDB"/>
    <w:rsid w:val="002640DD"/>
    <w:rsid w:val="002643D0"/>
    <w:rsid w:val="00275D12"/>
    <w:rsid w:val="00277DDB"/>
    <w:rsid w:val="00280871"/>
    <w:rsid w:val="00283D76"/>
    <w:rsid w:val="00284FEB"/>
    <w:rsid w:val="002860C4"/>
    <w:rsid w:val="002873E8"/>
    <w:rsid w:val="00291535"/>
    <w:rsid w:val="00292609"/>
    <w:rsid w:val="00295816"/>
    <w:rsid w:val="002976C1"/>
    <w:rsid w:val="002A7E4F"/>
    <w:rsid w:val="002B3EBD"/>
    <w:rsid w:val="002B4F84"/>
    <w:rsid w:val="002B5741"/>
    <w:rsid w:val="002B700C"/>
    <w:rsid w:val="002C2FF1"/>
    <w:rsid w:val="002D1D1F"/>
    <w:rsid w:val="002D50F1"/>
    <w:rsid w:val="002E0E0E"/>
    <w:rsid w:val="002E472E"/>
    <w:rsid w:val="002F1E17"/>
    <w:rsid w:val="002F3849"/>
    <w:rsid w:val="002F474A"/>
    <w:rsid w:val="00305409"/>
    <w:rsid w:val="0032180E"/>
    <w:rsid w:val="00330C2F"/>
    <w:rsid w:val="00333104"/>
    <w:rsid w:val="00333247"/>
    <w:rsid w:val="00333704"/>
    <w:rsid w:val="00335B17"/>
    <w:rsid w:val="00342C74"/>
    <w:rsid w:val="00343FAF"/>
    <w:rsid w:val="003458EA"/>
    <w:rsid w:val="003462C4"/>
    <w:rsid w:val="0035289D"/>
    <w:rsid w:val="003609EF"/>
    <w:rsid w:val="00360CBE"/>
    <w:rsid w:val="0036231A"/>
    <w:rsid w:val="00363ACB"/>
    <w:rsid w:val="00364879"/>
    <w:rsid w:val="00365642"/>
    <w:rsid w:val="00367F2F"/>
    <w:rsid w:val="00370578"/>
    <w:rsid w:val="00371913"/>
    <w:rsid w:val="00372408"/>
    <w:rsid w:val="00373EB9"/>
    <w:rsid w:val="00374DD4"/>
    <w:rsid w:val="003763D8"/>
    <w:rsid w:val="003802BE"/>
    <w:rsid w:val="00380B9A"/>
    <w:rsid w:val="0038123D"/>
    <w:rsid w:val="00382359"/>
    <w:rsid w:val="00386550"/>
    <w:rsid w:val="00391886"/>
    <w:rsid w:val="003A6C5C"/>
    <w:rsid w:val="003B19B5"/>
    <w:rsid w:val="003B3560"/>
    <w:rsid w:val="003B7684"/>
    <w:rsid w:val="003B7DAE"/>
    <w:rsid w:val="003C265C"/>
    <w:rsid w:val="003C581F"/>
    <w:rsid w:val="003C5D1E"/>
    <w:rsid w:val="003C6529"/>
    <w:rsid w:val="003C7E92"/>
    <w:rsid w:val="003D1C1A"/>
    <w:rsid w:val="003D2762"/>
    <w:rsid w:val="003E1A36"/>
    <w:rsid w:val="003E2B4F"/>
    <w:rsid w:val="003E61AA"/>
    <w:rsid w:val="003F0EEB"/>
    <w:rsid w:val="0040128B"/>
    <w:rsid w:val="00405222"/>
    <w:rsid w:val="004068F2"/>
    <w:rsid w:val="00410371"/>
    <w:rsid w:val="00416B5A"/>
    <w:rsid w:val="00423ABD"/>
    <w:rsid w:val="004242F1"/>
    <w:rsid w:val="004335CA"/>
    <w:rsid w:val="00440906"/>
    <w:rsid w:val="00451781"/>
    <w:rsid w:val="00454730"/>
    <w:rsid w:val="00454879"/>
    <w:rsid w:val="004552BB"/>
    <w:rsid w:val="00460E57"/>
    <w:rsid w:val="00461D6B"/>
    <w:rsid w:val="00461D84"/>
    <w:rsid w:val="0046337E"/>
    <w:rsid w:val="00484556"/>
    <w:rsid w:val="0048648B"/>
    <w:rsid w:val="004946CF"/>
    <w:rsid w:val="004A2A0C"/>
    <w:rsid w:val="004A2FC2"/>
    <w:rsid w:val="004A36D6"/>
    <w:rsid w:val="004A3BF0"/>
    <w:rsid w:val="004B2064"/>
    <w:rsid w:val="004B3ECE"/>
    <w:rsid w:val="004B5E18"/>
    <w:rsid w:val="004B75B7"/>
    <w:rsid w:val="004C44DB"/>
    <w:rsid w:val="004D1862"/>
    <w:rsid w:val="004D63A3"/>
    <w:rsid w:val="004E63F8"/>
    <w:rsid w:val="004F0C29"/>
    <w:rsid w:val="004F1A04"/>
    <w:rsid w:val="00500FDF"/>
    <w:rsid w:val="005034C1"/>
    <w:rsid w:val="0050358B"/>
    <w:rsid w:val="005119DE"/>
    <w:rsid w:val="00511AC7"/>
    <w:rsid w:val="00511EE5"/>
    <w:rsid w:val="00514697"/>
    <w:rsid w:val="0051580D"/>
    <w:rsid w:val="0052600A"/>
    <w:rsid w:val="00527B6E"/>
    <w:rsid w:val="005336E6"/>
    <w:rsid w:val="00544055"/>
    <w:rsid w:val="00546FDD"/>
    <w:rsid w:val="00547111"/>
    <w:rsid w:val="00551456"/>
    <w:rsid w:val="0055317F"/>
    <w:rsid w:val="00555FEE"/>
    <w:rsid w:val="00567B7F"/>
    <w:rsid w:val="00571270"/>
    <w:rsid w:val="0057141D"/>
    <w:rsid w:val="00573612"/>
    <w:rsid w:val="0057530E"/>
    <w:rsid w:val="00576735"/>
    <w:rsid w:val="00584290"/>
    <w:rsid w:val="005905EC"/>
    <w:rsid w:val="00591681"/>
    <w:rsid w:val="00592D74"/>
    <w:rsid w:val="0059406E"/>
    <w:rsid w:val="00595272"/>
    <w:rsid w:val="005A1A98"/>
    <w:rsid w:val="005B096F"/>
    <w:rsid w:val="005B18AF"/>
    <w:rsid w:val="005B38EB"/>
    <w:rsid w:val="005B5498"/>
    <w:rsid w:val="005C7B00"/>
    <w:rsid w:val="005D76F0"/>
    <w:rsid w:val="005E2C44"/>
    <w:rsid w:val="005E6A73"/>
    <w:rsid w:val="005F03E5"/>
    <w:rsid w:val="005F7D22"/>
    <w:rsid w:val="006007B3"/>
    <w:rsid w:val="00604A45"/>
    <w:rsid w:val="00613F53"/>
    <w:rsid w:val="00614ED2"/>
    <w:rsid w:val="00621188"/>
    <w:rsid w:val="006257ED"/>
    <w:rsid w:val="00634540"/>
    <w:rsid w:val="00645206"/>
    <w:rsid w:val="00646DA6"/>
    <w:rsid w:val="00647FC4"/>
    <w:rsid w:val="006516CA"/>
    <w:rsid w:val="00651E79"/>
    <w:rsid w:val="00655694"/>
    <w:rsid w:val="006609DA"/>
    <w:rsid w:val="006636D9"/>
    <w:rsid w:val="00663F6F"/>
    <w:rsid w:val="00665C47"/>
    <w:rsid w:val="0066684A"/>
    <w:rsid w:val="0067538E"/>
    <w:rsid w:val="006755C0"/>
    <w:rsid w:val="006810DB"/>
    <w:rsid w:val="006848F6"/>
    <w:rsid w:val="00695808"/>
    <w:rsid w:val="006B46FB"/>
    <w:rsid w:val="006B5556"/>
    <w:rsid w:val="006B5595"/>
    <w:rsid w:val="006C543E"/>
    <w:rsid w:val="006C6252"/>
    <w:rsid w:val="006D0CB3"/>
    <w:rsid w:val="006D28F0"/>
    <w:rsid w:val="006D7BC6"/>
    <w:rsid w:val="006E21FB"/>
    <w:rsid w:val="006F6539"/>
    <w:rsid w:val="0070010C"/>
    <w:rsid w:val="00700DF6"/>
    <w:rsid w:val="00702408"/>
    <w:rsid w:val="00704128"/>
    <w:rsid w:val="007059AE"/>
    <w:rsid w:val="007176FF"/>
    <w:rsid w:val="00724F7E"/>
    <w:rsid w:val="0072651A"/>
    <w:rsid w:val="00726682"/>
    <w:rsid w:val="007322F4"/>
    <w:rsid w:val="00734CC1"/>
    <w:rsid w:val="00742DC6"/>
    <w:rsid w:val="0074325F"/>
    <w:rsid w:val="00745747"/>
    <w:rsid w:val="007626E8"/>
    <w:rsid w:val="00766255"/>
    <w:rsid w:val="007703FF"/>
    <w:rsid w:val="00775038"/>
    <w:rsid w:val="00781CC3"/>
    <w:rsid w:val="00783663"/>
    <w:rsid w:val="007842D8"/>
    <w:rsid w:val="007858EB"/>
    <w:rsid w:val="00786AB2"/>
    <w:rsid w:val="00792342"/>
    <w:rsid w:val="00795181"/>
    <w:rsid w:val="007962B6"/>
    <w:rsid w:val="007977A8"/>
    <w:rsid w:val="007A0F56"/>
    <w:rsid w:val="007A39A1"/>
    <w:rsid w:val="007A4930"/>
    <w:rsid w:val="007B047B"/>
    <w:rsid w:val="007B1242"/>
    <w:rsid w:val="007B512A"/>
    <w:rsid w:val="007B53E7"/>
    <w:rsid w:val="007B697C"/>
    <w:rsid w:val="007B6F6A"/>
    <w:rsid w:val="007B7184"/>
    <w:rsid w:val="007C2097"/>
    <w:rsid w:val="007C2C08"/>
    <w:rsid w:val="007C31EB"/>
    <w:rsid w:val="007C7FBC"/>
    <w:rsid w:val="007D2A70"/>
    <w:rsid w:val="007D3779"/>
    <w:rsid w:val="007D6A07"/>
    <w:rsid w:val="007E1E1F"/>
    <w:rsid w:val="007E418F"/>
    <w:rsid w:val="007F3F4D"/>
    <w:rsid w:val="007F7259"/>
    <w:rsid w:val="008040A8"/>
    <w:rsid w:val="008040C0"/>
    <w:rsid w:val="00817F85"/>
    <w:rsid w:val="00823F6D"/>
    <w:rsid w:val="008279FA"/>
    <w:rsid w:val="008349AE"/>
    <w:rsid w:val="008420CB"/>
    <w:rsid w:val="008434F7"/>
    <w:rsid w:val="008437DC"/>
    <w:rsid w:val="0084505A"/>
    <w:rsid w:val="00856520"/>
    <w:rsid w:val="008626E7"/>
    <w:rsid w:val="00870472"/>
    <w:rsid w:val="00870EE7"/>
    <w:rsid w:val="008729FE"/>
    <w:rsid w:val="00873515"/>
    <w:rsid w:val="00886138"/>
    <w:rsid w:val="008863B9"/>
    <w:rsid w:val="0088796A"/>
    <w:rsid w:val="00890CC3"/>
    <w:rsid w:val="008915BA"/>
    <w:rsid w:val="00896B5E"/>
    <w:rsid w:val="008979B1"/>
    <w:rsid w:val="008A45A6"/>
    <w:rsid w:val="008A5B46"/>
    <w:rsid w:val="008B28EF"/>
    <w:rsid w:val="008B55B9"/>
    <w:rsid w:val="008C5FFA"/>
    <w:rsid w:val="008D7233"/>
    <w:rsid w:val="008D7B37"/>
    <w:rsid w:val="008E2E78"/>
    <w:rsid w:val="008E57DD"/>
    <w:rsid w:val="008F3423"/>
    <w:rsid w:val="008F3759"/>
    <w:rsid w:val="008F3789"/>
    <w:rsid w:val="008F3D14"/>
    <w:rsid w:val="008F686C"/>
    <w:rsid w:val="00901972"/>
    <w:rsid w:val="0090402E"/>
    <w:rsid w:val="009048A5"/>
    <w:rsid w:val="009060EC"/>
    <w:rsid w:val="009122FE"/>
    <w:rsid w:val="00913511"/>
    <w:rsid w:val="00913C17"/>
    <w:rsid w:val="00913D29"/>
    <w:rsid w:val="009148DE"/>
    <w:rsid w:val="00915CFE"/>
    <w:rsid w:val="00916344"/>
    <w:rsid w:val="0092140F"/>
    <w:rsid w:val="00924117"/>
    <w:rsid w:val="00927653"/>
    <w:rsid w:val="00941736"/>
    <w:rsid w:val="00941E30"/>
    <w:rsid w:val="009444F7"/>
    <w:rsid w:val="00947281"/>
    <w:rsid w:val="00952F59"/>
    <w:rsid w:val="009571C8"/>
    <w:rsid w:val="00961244"/>
    <w:rsid w:val="00964CD4"/>
    <w:rsid w:val="00966BF3"/>
    <w:rsid w:val="009749D4"/>
    <w:rsid w:val="009777D9"/>
    <w:rsid w:val="00980A64"/>
    <w:rsid w:val="00983FBC"/>
    <w:rsid w:val="00990731"/>
    <w:rsid w:val="00990F15"/>
    <w:rsid w:val="00991B88"/>
    <w:rsid w:val="0099418E"/>
    <w:rsid w:val="00995491"/>
    <w:rsid w:val="009A2202"/>
    <w:rsid w:val="009A5753"/>
    <w:rsid w:val="009A579D"/>
    <w:rsid w:val="009A5FC9"/>
    <w:rsid w:val="009A7686"/>
    <w:rsid w:val="009B4480"/>
    <w:rsid w:val="009B4A4A"/>
    <w:rsid w:val="009C28B3"/>
    <w:rsid w:val="009D22B7"/>
    <w:rsid w:val="009D34C3"/>
    <w:rsid w:val="009D5738"/>
    <w:rsid w:val="009D747C"/>
    <w:rsid w:val="009E20D2"/>
    <w:rsid w:val="009E308A"/>
    <w:rsid w:val="009E3297"/>
    <w:rsid w:val="009E59F3"/>
    <w:rsid w:val="009E7444"/>
    <w:rsid w:val="009F64F3"/>
    <w:rsid w:val="009F734F"/>
    <w:rsid w:val="00A01741"/>
    <w:rsid w:val="00A05859"/>
    <w:rsid w:val="00A11DD4"/>
    <w:rsid w:val="00A1430C"/>
    <w:rsid w:val="00A16217"/>
    <w:rsid w:val="00A1774A"/>
    <w:rsid w:val="00A23AA8"/>
    <w:rsid w:val="00A246B6"/>
    <w:rsid w:val="00A30683"/>
    <w:rsid w:val="00A3246B"/>
    <w:rsid w:val="00A333AC"/>
    <w:rsid w:val="00A3571C"/>
    <w:rsid w:val="00A41017"/>
    <w:rsid w:val="00A437F3"/>
    <w:rsid w:val="00A45070"/>
    <w:rsid w:val="00A47A5C"/>
    <w:rsid w:val="00A47E70"/>
    <w:rsid w:val="00A50CF0"/>
    <w:rsid w:val="00A53CA8"/>
    <w:rsid w:val="00A54DDA"/>
    <w:rsid w:val="00A61906"/>
    <w:rsid w:val="00A76007"/>
    <w:rsid w:val="00A7671C"/>
    <w:rsid w:val="00A76CF5"/>
    <w:rsid w:val="00A778AD"/>
    <w:rsid w:val="00A81D6B"/>
    <w:rsid w:val="00A82044"/>
    <w:rsid w:val="00A83460"/>
    <w:rsid w:val="00A8560A"/>
    <w:rsid w:val="00A95935"/>
    <w:rsid w:val="00A95EF1"/>
    <w:rsid w:val="00AA2CBC"/>
    <w:rsid w:val="00AA4524"/>
    <w:rsid w:val="00AB13BF"/>
    <w:rsid w:val="00AC2B57"/>
    <w:rsid w:val="00AC401A"/>
    <w:rsid w:val="00AC5820"/>
    <w:rsid w:val="00AC5CE3"/>
    <w:rsid w:val="00AD088E"/>
    <w:rsid w:val="00AD1CD8"/>
    <w:rsid w:val="00AD2729"/>
    <w:rsid w:val="00AE641B"/>
    <w:rsid w:val="00AE7CC6"/>
    <w:rsid w:val="00AF1B55"/>
    <w:rsid w:val="00AF21AC"/>
    <w:rsid w:val="00B07426"/>
    <w:rsid w:val="00B11F31"/>
    <w:rsid w:val="00B14F6D"/>
    <w:rsid w:val="00B155AD"/>
    <w:rsid w:val="00B21797"/>
    <w:rsid w:val="00B258BB"/>
    <w:rsid w:val="00B33E46"/>
    <w:rsid w:val="00B43FB7"/>
    <w:rsid w:val="00B454F4"/>
    <w:rsid w:val="00B54160"/>
    <w:rsid w:val="00B62097"/>
    <w:rsid w:val="00B63002"/>
    <w:rsid w:val="00B67B97"/>
    <w:rsid w:val="00B70B57"/>
    <w:rsid w:val="00B70BA2"/>
    <w:rsid w:val="00B726E7"/>
    <w:rsid w:val="00B75A0F"/>
    <w:rsid w:val="00B761E7"/>
    <w:rsid w:val="00B83B90"/>
    <w:rsid w:val="00B90A40"/>
    <w:rsid w:val="00B91DEE"/>
    <w:rsid w:val="00B9584C"/>
    <w:rsid w:val="00B968C8"/>
    <w:rsid w:val="00BA3174"/>
    <w:rsid w:val="00BA3EC5"/>
    <w:rsid w:val="00BA51D9"/>
    <w:rsid w:val="00BB5DFC"/>
    <w:rsid w:val="00BC319F"/>
    <w:rsid w:val="00BC3805"/>
    <w:rsid w:val="00BC39C9"/>
    <w:rsid w:val="00BC4B47"/>
    <w:rsid w:val="00BD279D"/>
    <w:rsid w:val="00BD6BB8"/>
    <w:rsid w:val="00BF1EBD"/>
    <w:rsid w:val="00C04B34"/>
    <w:rsid w:val="00C0540F"/>
    <w:rsid w:val="00C10566"/>
    <w:rsid w:val="00C12FFC"/>
    <w:rsid w:val="00C1431C"/>
    <w:rsid w:val="00C20D6F"/>
    <w:rsid w:val="00C25C90"/>
    <w:rsid w:val="00C33EC8"/>
    <w:rsid w:val="00C345DD"/>
    <w:rsid w:val="00C345F4"/>
    <w:rsid w:val="00C4373B"/>
    <w:rsid w:val="00C53540"/>
    <w:rsid w:val="00C602C2"/>
    <w:rsid w:val="00C61B99"/>
    <w:rsid w:val="00C61E22"/>
    <w:rsid w:val="00C63363"/>
    <w:rsid w:val="00C64CBF"/>
    <w:rsid w:val="00C66BA2"/>
    <w:rsid w:val="00C71BF0"/>
    <w:rsid w:val="00C75093"/>
    <w:rsid w:val="00C76FAC"/>
    <w:rsid w:val="00C8309B"/>
    <w:rsid w:val="00C8466A"/>
    <w:rsid w:val="00C877B3"/>
    <w:rsid w:val="00C94F4E"/>
    <w:rsid w:val="00C95985"/>
    <w:rsid w:val="00CA61C2"/>
    <w:rsid w:val="00CB4C72"/>
    <w:rsid w:val="00CC21E0"/>
    <w:rsid w:val="00CC40B0"/>
    <w:rsid w:val="00CC5026"/>
    <w:rsid w:val="00CC68D0"/>
    <w:rsid w:val="00CD3FF0"/>
    <w:rsid w:val="00CE1543"/>
    <w:rsid w:val="00CE6193"/>
    <w:rsid w:val="00CF132D"/>
    <w:rsid w:val="00D02A3D"/>
    <w:rsid w:val="00D03F9A"/>
    <w:rsid w:val="00D06D51"/>
    <w:rsid w:val="00D15B90"/>
    <w:rsid w:val="00D161AB"/>
    <w:rsid w:val="00D1722A"/>
    <w:rsid w:val="00D24991"/>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45B0"/>
    <w:rsid w:val="00DA0EB2"/>
    <w:rsid w:val="00DA6B6F"/>
    <w:rsid w:val="00DB1E1F"/>
    <w:rsid w:val="00DB6C76"/>
    <w:rsid w:val="00DC587B"/>
    <w:rsid w:val="00DC6882"/>
    <w:rsid w:val="00DC7F16"/>
    <w:rsid w:val="00DD0DF3"/>
    <w:rsid w:val="00DD4206"/>
    <w:rsid w:val="00DD7E75"/>
    <w:rsid w:val="00DE34CF"/>
    <w:rsid w:val="00DE7F74"/>
    <w:rsid w:val="00DF3DE5"/>
    <w:rsid w:val="00E048A2"/>
    <w:rsid w:val="00E05EB2"/>
    <w:rsid w:val="00E10C5B"/>
    <w:rsid w:val="00E13F3D"/>
    <w:rsid w:val="00E14A81"/>
    <w:rsid w:val="00E14FDD"/>
    <w:rsid w:val="00E2198D"/>
    <w:rsid w:val="00E22506"/>
    <w:rsid w:val="00E2469A"/>
    <w:rsid w:val="00E34898"/>
    <w:rsid w:val="00E35773"/>
    <w:rsid w:val="00E35926"/>
    <w:rsid w:val="00E36A44"/>
    <w:rsid w:val="00E40069"/>
    <w:rsid w:val="00E52C79"/>
    <w:rsid w:val="00E53A24"/>
    <w:rsid w:val="00E57100"/>
    <w:rsid w:val="00E57F69"/>
    <w:rsid w:val="00E76CDF"/>
    <w:rsid w:val="00E77936"/>
    <w:rsid w:val="00E77EE2"/>
    <w:rsid w:val="00E84847"/>
    <w:rsid w:val="00E851E8"/>
    <w:rsid w:val="00E935BF"/>
    <w:rsid w:val="00EA42B1"/>
    <w:rsid w:val="00EA65E5"/>
    <w:rsid w:val="00EA7259"/>
    <w:rsid w:val="00EA7E55"/>
    <w:rsid w:val="00EB079F"/>
    <w:rsid w:val="00EB09B7"/>
    <w:rsid w:val="00EC5716"/>
    <w:rsid w:val="00EC621B"/>
    <w:rsid w:val="00ED26A5"/>
    <w:rsid w:val="00ED33AC"/>
    <w:rsid w:val="00EE04B2"/>
    <w:rsid w:val="00EE53B3"/>
    <w:rsid w:val="00EE7D7C"/>
    <w:rsid w:val="00EF121C"/>
    <w:rsid w:val="00EF1733"/>
    <w:rsid w:val="00EF17A6"/>
    <w:rsid w:val="00F0271E"/>
    <w:rsid w:val="00F1578C"/>
    <w:rsid w:val="00F175A2"/>
    <w:rsid w:val="00F175A9"/>
    <w:rsid w:val="00F22B88"/>
    <w:rsid w:val="00F24206"/>
    <w:rsid w:val="00F25D98"/>
    <w:rsid w:val="00F300FB"/>
    <w:rsid w:val="00F32ED9"/>
    <w:rsid w:val="00F35DEC"/>
    <w:rsid w:val="00F36651"/>
    <w:rsid w:val="00F40770"/>
    <w:rsid w:val="00F42A7F"/>
    <w:rsid w:val="00F46F04"/>
    <w:rsid w:val="00F51250"/>
    <w:rsid w:val="00F66EAF"/>
    <w:rsid w:val="00F7647C"/>
    <w:rsid w:val="00F81729"/>
    <w:rsid w:val="00F845F0"/>
    <w:rsid w:val="00F85555"/>
    <w:rsid w:val="00F941E8"/>
    <w:rsid w:val="00FA1C5E"/>
    <w:rsid w:val="00FA6A1F"/>
    <w:rsid w:val="00FB05BF"/>
    <w:rsid w:val="00FB14F4"/>
    <w:rsid w:val="00FB46E2"/>
    <w:rsid w:val="00FB4F51"/>
    <w:rsid w:val="00FB6386"/>
    <w:rsid w:val="00FD6418"/>
    <w:rsid w:val="00FD6443"/>
    <w:rsid w:val="00FD69AD"/>
    <w:rsid w:val="00FE0050"/>
    <w:rsid w:val="00FE2E6B"/>
    <w:rsid w:val="00FE5243"/>
    <w:rsid w:val="00FE61AC"/>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A0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073311052">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2880</TotalTime>
  <Pages>12</Pages>
  <Words>4918</Words>
  <Characters>25812</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429</cp:revision>
  <cp:lastPrinted>1900-01-01T08:00:00Z</cp:lastPrinted>
  <dcterms:created xsi:type="dcterms:W3CDTF">2022-06-09T10:43:00Z</dcterms:created>
  <dcterms:modified xsi:type="dcterms:W3CDTF">2024-02-07T12:48:00Z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